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spacing w:after="60"/>
        <w:jc w:val="both"/>
        <w:rPr>
          <w:rFonts w:hint="default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bookmarkStart w:id="0" w:name="_Toc46444734"/>
      <w:bookmarkStart w:id="1" w:name="_Toc46439897"/>
      <w:bookmarkStart w:id="2" w:name="_Toc46487495"/>
      <w:bookmarkStart w:id="3" w:name="_Toc37067420"/>
      <w:bookmarkStart w:id="4" w:name="_Toc29321029"/>
      <w:bookmarkStart w:id="5" w:name="_Toc36756613"/>
      <w:bookmarkStart w:id="6" w:name="_Toc36843131"/>
      <w:bookmarkStart w:id="7" w:name="_Toc36836154"/>
      <w:bookmarkStart w:id="8" w:name="_Toc20425633"/>
      <w:r>
        <w:rPr>
          <w:rFonts w:hint="default" w:ascii="Times New Roman" w:hAnsi="Times New Roman" w:cs="Times New Roman"/>
          <w:highlight w:val="none"/>
          <w:lang w:val="en-US"/>
        </w:rPr>
        <w:t>3GPP TSG-RAN WG2 Meeting #11</w:t>
      </w:r>
      <w:r>
        <w:rPr>
          <w:rFonts w:hint="eastAsia" w:eastAsia="宋体" w:cs="Times New Roman"/>
          <w:highlight w:val="none"/>
          <w:lang w:val="en-US" w:eastAsia="zh-CN"/>
        </w:rPr>
        <w:t>8 electronic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highlight w:val="none"/>
          <w:lang w:val="en-US"/>
        </w:rPr>
        <w:t>R2-2205102</w:t>
      </w:r>
    </w:p>
    <w:p>
      <w:pPr>
        <w:pStyle w:val="129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Online,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 xml:space="preserve">May 9th 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–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May 20th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202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2</w:t>
      </w:r>
    </w:p>
    <w:p>
      <w:pPr>
        <w:pStyle w:val="127"/>
        <w:outlineLvl w:val="0"/>
        <w:rPr>
          <w:b/>
          <w:sz w:val="24"/>
          <w:lang w:val="en-US"/>
        </w:rPr>
      </w:pPr>
      <w:r>
        <w:rPr>
          <w:rFonts w:eastAsia="Malgun Gothic"/>
          <w:b/>
          <w:sz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7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pStyle w:val="12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3048</w:t>
            </w:r>
          </w:p>
        </w:tc>
        <w:tc>
          <w:tcPr>
            <w:tcW w:w="709" w:type="dxa"/>
          </w:tcPr>
          <w:p>
            <w:pPr>
              <w:pStyle w:val="12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on exceptional resource pool for power saving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ind w:left="100"/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7"/>
              <w:spacing w:before="20" w:after="20"/>
              <w:ind w:left="100"/>
            </w:pPr>
            <w:r>
              <w:rPr>
                <w:rFonts w:hint="eastAsia"/>
              </w:rPr>
              <w:t>NR_SL_enh-Core</w:t>
            </w:r>
            <w:bookmarkStart w:id="13" w:name="_GoBack"/>
            <w:bookmarkEnd w:id="13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7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7"/>
              <w:spacing w:before="20" w:after="2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ind w:left="100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4-25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7"/>
              <w:spacing w:before="20" w:after="2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7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7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80"/>
              <w:rPr>
                <w:rFonts w:hint="default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When partial sensing and full sensing is configured, UE does not know how to handle the case that sensing results are not available.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40" w:after="96" w:afterLines="40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1. Add the description of how UE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the case that sensing results are not available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when partial sensing and/or full sensing is configured.</w:t>
            </w:r>
          </w:p>
          <w:p>
            <w:pPr>
              <w:pStyle w:val="127"/>
              <w:spacing w:before="40" w:after="96" w:afterLines="40"/>
              <w:rPr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b/>
              </w:rPr>
              <w:t>analysis</w:t>
            </w:r>
          </w:p>
          <w:p>
            <w:pPr>
              <w:pStyle w:val="12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Impacted 5G architecture options: </w:t>
            </w:r>
          </w:p>
          <w:p>
            <w:pPr>
              <w:pStyle w:val="127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Standalone</w:t>
            </w:r>
            <w:r>
              <w:rPr>
                <w:rFonts w:hint="eastAsia"/>
                <w:lang w:eastAsia="zh-CN"/>
              </w:rPr>
              <w:t>/Non-standalone</w:t>
            </w:r>
          </w:p>
          <w:p>
            <w:pPr>
              <w:pStyle w:val="127"/>
              <w:spacing w:after="0"/>
              <w:rPr>
                <w:lang w:eastAsia="zh-CN"/>
              </w:rPr>
            </w:pPr>
          </w:p>
          <w:p>
            <w:pPr>
              <w:pStyle w:val="127"/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ind w:left="100"/>
              <w:rPr>
                <w:rFonts w:ascii="Arial" w:hAnsi="Arial" w:cs="Times New Roman" w:eastAsiaTheme="minorEastAsia"/>
                <w:lang w:eastAsia="zh-CN"/>
              </w:rPr>
            </w:pPr>
            <w:r>
              <w:rPr>
                <w:rFonts w:ascii="Arial" w:hAnsi="Arial" w:cs="Times New Roman" w:eastAsiaTheme="minorEastAsia"/>
                <w:lang w:eastAsia="zh-CN"/>
              </w:rPr>
              <w:t>NR sidelink communication configuration</w:t>
            </w:r>
          </w:p>
          <w:p>
            <w:pPr>
              <w:pStyle w:val="127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127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</w:p>
          <w:p>
            <w:pPr>
              <w:pStyle w:val="127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the UE is implemented according to this CR but the network is not, </w:t>
            </w:r>
            <w:r>
              <w:rPr>
                <w:rFonts w:hint="eastAsia" w:eastAsia="宋体"/>
                <w:lang w:val="en-US" w:eastAsia="zh-CN"/>
              </w:rPr>
              <w:t>no inter-operability issue foreseen</w:t>
            </w:r>
            <w:r>
              <w:t>.</w:t>
            </w:r>
          </w:p>
          <w:p>
            <w:pPr>
              <w:pStyle w:val="127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If the network is implemented according to this CR but the UE is not,</w:t>
            </w:r>
            <w:r>
              <w:rPr>
                <w:rFonts w:hint="eastAsia" w:eastAsia="宋体"/>
                <w:lang w:val="en-US" w:eastAsia="zh-CN"/>
              </w:rPr>
              <w:t xml:space="preserve"> no inter-operability issue foreseen</w:t>
            </w:r>
            <w:r>
              <w:t>.</w:t>
            </w:r>
          </w:p>
          <w:p>
            <w:pPr>
              <w:pStyle w:val="127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 xml:space="preserve">If one UE is implemented according to this CR but the other UE is not, </w:t>
            </w:r>
            <w:r>
              <w:rPr>
                <w:rFonts w:hint="eastAsia" w:eastAsia="宋体"/>
                <w:lang w:val="en-US" w:eastAsia="zh-CN"/>
              </w:rPr>
              <w:t>no inter-operability issue foreseen</w:t>
            </w:r>
            <w:r>
              <w:rPr>
                <w:rFonts w:hint="eastAsia" w:eastAsia="宋体" w:cs="Arial"/>
                <w:sz w:val="21"/>
                <w:szCs w:val="21"/>
                <w:lang w:val="en-US" w:eastAsia="zh-CN"/>
              </w:rPr>
              <w:t>.</w:t>
            </w:r>
          </w:p>
          <w:p>
            <w:pPr>
              <w:wordWrap w:val="0"/>
              <w:spacing w:before="20" w:after="80"/>
              <w:jc w:val="both"/>
              <w:rPr>
                <w:rFonts w:ascii="Arial" w:hAnsi="Arial" w:eastAsia="Malgun Gothic" w:cs="Arial"/>
                <w:lang w:eastAsia="ko-K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When partial sensing and full sensing is configured, UE does not know how to handle the case that sensing results are not available.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5.8.8, 5.8.13.1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0"/>
    <w:bookmarkEnd w:id="1"/>
    <w:bookmarkEnd w:id="2"/>
    <w:p>
      <w:pPr>
        <w:pStyle w:val="4"/>
      </w:pPr>
      <w:bookmarkStart w:id="11" w:name="_Toc90650895"/>
      <w:bookmarkStart w:id="12" w:name="_Toc60777023"/>
      <w:r>
        <w:t>5.8.8</w:t>
      </w:r>
      <w:r>
        <w:tab/>
      </w:r>
      <w:r>
        <w:t>Sidelink communication transmission</w:t>
      </w:r>
      <w:bookmarkEnd w:id="11"/>
      <w:bookmarkEnd w:id="12"/>
    </w:p>
    <w:p>
      <w:pPr>
        <w:rPr>
          <w:rFonts w:eastAsia="等线"/>
        </w:rPr>
      </w:pPr>
      <w:r>
        <w:t>A UE capable of NR sidelink communication that is configured by upper layers to transmit</w:t>
      </w:r>
      <w:r>
        <w:rPr>
          <w:lang w:eastAsia="zh-CN"/>
        </w:rPr>
        <w:t xml:space="preserve"> </w:t>
      </w:r>
      <w:r>
        <w:t xml:space="preserve">NR </w:t>
      </w:r>
      <w:r>
        <w:rPr>
          <w:lang w:eastAsia="zh-CN"/>
        </w:rPr>
        <w:t>sidelink communication</w:t>
      </w:r>
      <w:r>
        <w:t xml:space="preserve"> and has related data to be transmitted shall:</w:t>
      </w:r>
    </w:p>
    <w:p>
      <w:pPr>
        <w:pStyle w:val="80"/>
      </w:pPr>
      <w:r>
        <w:t>1&gt;</w:t>
      </w:r>
      <w:r>
        <w:tab/>
      </w:r>
      <w:r>
        <w:t>if the conditions for NR sidelink communication operation as defined in 5.8.2 are met:</w:t>
      </w:r>
    </w:p>
    <w:p>
      <w:pPr>
        <w:pStyle w:val="95"/>
      </w:pPr>
      <w:r>
        <w:t>2&gt;</w:t>
      </w:r>
      <w:r>
        <w:tab/>
      </w:r>
      <w:r>
        <w:t xml:space="preserve">if the frequency used for NR sidelink communication is included in </w:t>
      </w:r>
      <w:r>
        <w:rPr>
          <w:i/>
        </w:rPr>
        <w:t>sl-FreqInfoToAddModList</w:t>
      </w:r>
      <w:r>
        <w:t xml:space="preserve"> in </w:t>
      </w:r>
      <w:r>
        <w:rPr>
          <w:i/>
        </w:rPr>
        <w:t>sl-ConfigDedicatedNR</w:t>
      </w:r>
      <w:r>
        <w:t xml:space="preserve"> within</w:t>
      </w:r>
      <w:r>
        <w:rPr>
          <w:i/>
        </w:rPr>
        <w:t xml:space="preserve"> RRCReconfiguration</w:t>
      </w:r>
      <w:r>
        <w:t xml:space="preserve"> message or included</w:t>
      </w:r>
      <w:r>
        <w:rPr>
          <w:i/>
        </w:rPr>
        <w:t xml:space="preserve"> </w:t>
      </w:r>
      <w:r>
        <w:t xml:space="preserve">in </w:t>
      </w:r>
      <w:r>
        <w:rPr>
          <w:i/>
        </w:rPr>
        <w:t>sl-ConfigCommonNR</w:t>
      </w:r>
      <w:r>
        <w:t xml:space="preserve"> within </w:t>
      </w:r>
      <w:r>
        <w:rPr>
          <w:i/>
        </w:rPr>
        <w:t>SIB12</w:t>
      </w:r>
      <w:r>
        <w:t>:</w:t>
      </w:r>
    </w:p>
    <w:p>
      <w:pPr>
        <w:pStyle w:val="97"/>
        <w:rPr>
          <w:rFonts w:eastAsia="等线"/>
          <w:lang w:eastAsia="zh-CN"/>
        </w:rPr>
      </w:pPr>
      <w:r>
        <w:t>3&gt;</w:t>
      </w:r>
      <w:r>
        <w:tab/>
      </w:r>
      <w:r>
        <w:t xml:space="preserve">if the UE is in RRC_CONNECTED and uses </w:t>
      </w:r>
      <w:r>
        <w:rPr>
          <w:lang w:eastAsia="zh-CN"/>
        </w:rPr>
        <w:t xml:space="preserve">the frequency </w:t>
      </w:r>
      <w:r>
        <w:t>included in</w:t>
      </w:r>
      <w:r>
        <w:rPr>
          <w:i/>
        </w:rPr>
        <w:t xml:space="preserve"> sl-ConfigDedicatedNR</w:t>
      </w:r>
      <w:r>
        <w:t xml:space="preserve"> within </w:t>
      </w:r>
      <w:r>
        <w:rPr>
          <w:i/>
        </w:rPr>
        <w:t>RRCReconfiguration</w:t>
      </w:r>
      <w:r>
        <w:t xml:space="preserve"> message:</w:t>
      </w:r>
    </w:p>
    <w:p>
      <w:pPr>
        <w:pStyle w:val="99"/>
      </w:pPr>
      <w:r>
        <w:t>4&gt;</w:t>
      </w:r>
      <w:r>
        <w:tab/>
      </w:r>
      <w:r>
        <w:t xml:space="preserve">if the UE is configured with </w:t>
      </w:r>
      <w:r>
        <w:rPr>
          <w:i/>
        </w:rPr>
        <w:t>sl-ScheduledConfig</w:t>
      </w:r>
      <w:r>
        <w:t>:</w:t>
      </w:r>
    </w:p>
    <w:p>
      <w:pPr>
        <w:pStyle w:val="101"/>
      </w:pPr>
      <w:r>
        <w:t>5&gt;</w:t>
      </w:r>
      <w:r>
        <w:tab/>
      </w:r>
      <w:r>
        <w:t xml:space="preserve">if T310 for MCG or T311 is running; and if </w:t>
      </w:r>
      <w:r>
        <w:rPr>
          <w:i/>
        </w:rPr>
        <w:t>sl-TxPoolExceptional</w:t>
      </w:r>
      <w:r>
        <w:t xml:space="preserve"> is included in </w:t>
      </w:r>
      <w:r>
        <w:rPr>
          <w:i/>
        </w:rPr>
        <w:t>sl-FreqInfoList</w:t>
      </w:r>
      <w:r>
        <w:t xml:space="preserve"> for the concerned frequency in </w:t>
      </w:r>
      <w:r>
        <w:rPr>
          <w:i/>
        </w:rPr>
        <w:t>SIB12</w:t>
      </w:r>
      <w:r>
        <w:t xml:space="preserve"> or included in </w:t>
      </w:r>
      <w:r>
        <w:rPr>
          <w:i/>
        </w:rPr>
        <w:t>sl-ConfigDedicatedNR</w:t>
      </w:r>
      <w:r>
        <w:t xml:space="preserve"> in </w:t>
      </w:r>
      <w:r>
        <w:rPr>
          <w:i/>
        </w:rPr>
        <w:t>RRCReconfiguration</w:t>
      </w:r>
      <w:r>
        <w:t>; or</w:t>
      </w:r>
    </w:p>
    <w:p>
      <w:pPr>
        <w:pStyle w:val="104"/>
        <w:ind w:left="1701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</w:r>
      <w:r>
        <w:rPr>
          <w:lang w:val="en-GB"/>
        </w:rPr>
        <w:t xml:space="preserve">if T301 is running and the cell on which the UE initiated RRC connection re-establishment provides </w:t>
      </w:r>
      <w:r>
        <w:rPr>
          <w:i/>
          <w:lang w:val="en-GB"/>
        </w:rPr>
        <w:t>SIB12</w:t>
      </w:r>
      <w:r>
        <w:rPr>
          <w:lang w:val="en-GB"/>
        </w:rPr>
        <w:t xml:space="preserve"> including </w:t>
      </w:r>
      <w:r>
        <w:rPr>
          <w:i/>
          <w:lang w:val="en-GB"/>
        </w:rPr>
        <w:t>sl-TxPoolExceptional</w:t>
      </w:r>
      <w:r>
        <w:rPr>
          <w:lang w:val="en-GB"/>
        </w:rPr>
        <w:t xml:space="preserve"> for the concerned frequency; or</w:t>
      </w:r>
    </w:p>
    <w:p>
      <w:pPr>
        <w:pStyle w:val="104"/>
        <w:ind w:left="1701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</w:r>
      <w:r>
        <w:rPr>
          <w:lang w:val="en-GB"/>
        </w:rPr>
        <w:t xml:space="preserve">if T304 for MCG is running and the UE is configured with </w:t>
      </w:r>
      <w:r>
        <w:rPr>
          <w:i/>
          <w:lang w:val="en-GB"/>
        </w:rPr>
        <w:t>sl-TxPoolExceptional</w:t>
      </w:r>
      <w:r>
        <w:rPr>
          <w:lang w:val="en-GB"/>
        </w:rPr>
        <w:t xml:space="preserve"> included in </w:t>
      </w:r>
      <w:r>
        <w:rPr>
          <w:i/>
          <w:lang w:val="en-GB"/>
        </w:rPr>
        <w:t>sl-ConfigDedicatedNR</w:t>
      </w:r>
      <w:r>
        <w:rPr>
          <w:lang w:val="en-GB"/>
        </w:rPr>
        <w:t xml:space="preserve"> for the concerned frequency in </w:t>
      </w:r>
      <w:r>
        <w:rPr>
          <w:i/>
          <w:lang w:val="en-GB"/>
        </w:rPr>
        <w:t>RRCReconfiguration</w:t>
      </w:r>
      <w:r>
        <w:rPr>
          <w:lang w:val="en-GB"/>
        </w:rPr>
        <w:t>: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2 based on random selection using the pool of resources indicated by </w:t>
      </w:r>
      <w:r>
        <w:rPr>
          <w:i/>
          <w:lang w:val="en-GB"/>
        </w:rPr>
        <w:t>sl-TxPoolExceptional</w:t>
      </w:r>
      <w:r>
        <w:rPr>
          <w:lang w:val="en-GB"/>
        </w:rPr>
        <w:t xml:space="preserve"> as defined in TS 38.321 [3];</w:t>
      </w:r>
    </w:p>
    <w:p>
      <w:pPr>
        <w:pStyle w:val="101"/>
      </w:pPr>
      <w:r>
        <w:t>5&gt;</w:t>
      </w:r>
      <w:r>
        <w:tab/>
      </w:r>
      <w:r>
        <w:t>else: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>configure lower layers to perform the sidelink resource allocation mode 1 for</w:t>
      </w:r>
      <w:r>
        <w:rPr>
          <w:lang w:val="en-GB" w:eastAsia="zh-CN"/>
        </w:rPr>
        <w:t xml:space="preserve"> </w:t>
      </w:r>
      <w:r>
        <w:rPr>
          <w:lang w:val="en-GB"/>
        </w:rPr>
        <w:t xml:space="preserve">NR </w:t>
      </w:r>
      <w:r>
        <w:rPr>
          <w:lang w:val="en-GB" w:eastAsia="ko-KR"/>
        </w:rPr>
        <w:t>sidelink</w:t>
      </w:r>
      <w:r>
        <w:rPr>
          <w:lang w:val="en-GB"/>
        </w:rPr>
        <w:t xml:space="preserve"> communication;</w:t>
      </w:r>
    </w:p>
    <w:p>
      <w:pPr>
        <w:pStyle w:val="104"/>
        <w:ind w:left="1701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</w:r>
      <w:r>
        <w:rPr>
          <w:lang w:val="en-GB"/>
        </w:rPr>
        <w:t xml:space="preserve">if T311 is running, configure the lower layers to release the resources indicated by </w:t>
      </w:r>
      <w:r>
        <w:rPr>
          <w:i/>
          <w:lang w:val="en-GB"/>
        </w:rPr>
        <w:t xml:space="preserve">rrc-ConfiguredSidelinkGrant </w:t>
      </w:r>
      <w:r>
        <w:rPr>
          <w:lang w:val="en-GB"/>
        </w:rPr>
        <w:t>(if any);</w:t>
      </w:r>
    </w:p>
    <w:p>
      <w:pPr>
        <w:pStyle w:val="99"/>
      </w:pPr>
      <w:r>
        <w:t>4&gt;</w:t>
      </w:r>
      <w:r>
        <w:tab/>
      </w:r>
      <w:r>
        <w:t>if the UE is configured with</w:t>
      </w:r>
      <w:r>
        <w:rPr>
          <w:i/>
        </w:rPr>
        <w:t xml:space="preserve"> </w:t>
      </w:r>
      <w:r>
        <w:rPr>
          <w:i/>
          <w:lang w:eastAsia="zh-CN"/>
        </w:rPr>
        <w:t>sl-UE-SelectedConfig</w:t>
      </w:r>
      <w:r>
        <w:rPr>
          <w:lang w:eastAsia="zh-CN"/>
        </w:rPr>
        <w:t>:</w:t>
      </w:r>
    </w:p>
    <w:p>
      <w:pPr>
        <w:pStyle w:val="101"/>
        <w:rPr>
          <w:ins w:id="0" w:author="ZTE" w:date="2022-04-21T10:06:35Z"/>
          <w:lang w:eastAsia="zh-CN"/>
        </w:rPr>
      </w:pPr>
      <w:r>
        <w:t>5&gt;</w:t>
      </w:r>
      <w:r>
        <w:tab/>
      </w:r>
      <w:r>
        <w:t xml:space="preserve">if </w:t>
      </w:r>
      <w:r>
        <w:rPr>
          <w:lang w:eastAsia="zh-CN"/>
        </w:rPr>
        <w:t xml:space="preserve">a result of sensing on the resources configured in </w:t>
      </w:r>
      <w:r>
        <w:rPr>
          <w:i/>
        </w:rPr>
        <w:t>sl-TxPoolSelectedNormal</w:t>
      </w:r>
      <w:r>
        <w:rPr>
          <w:lang w:eastAsia="zh-CN"/>
        </w:rPr>
        <w:t xml:space="preserve"> </w:t>
      </w:r>
      <w:r>
        <w:rPr>
          <w:rFonts w:cs="Courier New"/>
          <w:lang w:eastAsia="zh-CN"/>
        </w:rPr>
        <w:t>for the concerned frequency</w:t>
      </w:r>
      <w:r>
        <w:rPr>
          <w:lang w:eastAsia="zh-CN"/>
        </w:rPr>
        <w:t xml:space="preserve"> included in </w:t>
      </w:r>
      <w:r>
        <w:rPr>
          <w:i/>
        </w:rPr>
        <w:t>sl-ConfigDedicatedNR</w:t>
      </w:r>
      <w:r>
        <w:rPr>
          <w:lang w:eastAsia="zh-CN"/>
        </w:rPr>
        <w:t xml:space="preserve"> within</w:t>
      </w:r>
      <w:r>
        <w:rPr>
          <w:i/>
          <w:lang w:eastAsia="zh-CN"/>
        </w:rPr>
        <w:t xml:space="preserve"> </w:t>
      </w:r>
      <w:r>
        <w:rPr>
          <w:i/>
        </w:rPr>
        <w:t>RRCReconfiguration</w:t>
      </w:r>
      <w:r>
        <w:rPr>
          <w:lang w:eastAsia="zh-CN"/>
        </w:rPr>
        <w:t xml:space="preserve"> is not available in accordance with TS 38.214 [19]</w:t>
      </w:r>
      <w:ins w:id="1" w:author="ZTE" w:date="2022-04-21T10:06:31Z">
        <w:r>
          <w:rPr>
            <w:rFonts w:hint="eastAsia"/>
            <w:lang w:val="en-US" w:eastAsia="zh-CN"/>
          </w:rPr>
          <w:t xml:space="preserve"> </w:t>
        </w:r>
      </w:ins>
      <w:ins w:id="2" w:author="ZTE" w:date="2022-04-21T10:06:33Z">
        <w:r>
          <w:rPr>
            <w:rFonts w:hint="eastAsia"/>
            <w:lang w:val="en-US" w:eastAsia="zh-CN"/>
          </w:rPr>
          <w:t>or</w:t>
        </w:r>
      </w:ins>
      <w:r>
        <w:rPr>
          <w:lang w:eastAsia="zh-CN"/>
        </w:rPr>
        <w:t>;</w:t>
      </w:r>
    </w:p>
    <w:p>
      <w:pPr>
        <w:pStyle w:val="101"/>
        <w:rPr>
          <w:ins w:id="3" w:author="ZTE" w:date="2022-04-25T03:01:07Z"/>
          <w:rFonts w:hint="eastAsia"/>
          <w:lang w:val="en-US" w:eastAsia="zh-CN"/>
        </w:rPr>
      </w:pPr>
      <w:ins w:id="4" w:author="ZTE" w:date="2022-04-25T03:01:07Z">
        <w:r>
          <w:rPr>
            <w:rFonts w:hint="eastAsia"/>
            <w:lang w:val="en-US" w:eastAsia="zh-CN"/>
          </w:rPr>
          <w:t xml:space="preserve">5&gt; </w:t>
        </w:r>
      </w:ins>
      <w:ins w:id="5" w:author="ZTE" w:date="2022-04-25T03:01:07Z">
        <w:r>
          <w:rPr/>
          <w:t xml:space="preserve">if </w:t>
        </w:r>
      </w:ins>
      <w:ins w:id="6" w:author="ZTE" w:date="2022-04-25T03:01:07Z">
        <w:r>
          <w:rPr>
            <w:lang w:eastAsia="zh-CN"/>
          </w:rPr>
          <w:t xml:space="preserve">a result of sensing on the resources configured in </w:t>
        </w:r>
      </w:ins>
      <w:ins w:id="7" w:author="ZTE" w:date="2022-04-25T03:01:07Z">
        <w:r>
          <w:rPr>
            <w:i/>
          </w:rPr>
          <w:t>sl-TxPoolSelectedNormal</w:t>
        </w:r>
      </w:ins>
      <w:ins w:id="8" w:author="ZTE" w:date="2022-04-25T03:01:07Z">
        <w:r>
          <w:rPr>
            <w:rFonts w:hint="eastAsia" w:eastAsia="宋体"/>
            <w:i/>
            <w:lang w:val="en-US" w:eastAsia="zh-CN"/>
          </w:rPr>
          <w:t>PS</w:t>
        </w:r>
      </w:ins>
      <w:ins w:id="9" w:author="ZTE" w:date="2022-04-25T03:01:07Z">
        <w:r>
          <w:rPr>
            <w:lang w:eastAsia="zh-CN"/>
          </w:rPr>
          <w:t xml:space="preserve"> </w:t>
        </w:r>
      </w:ins>
      <w:ins w:id="10" w:author="ZTE" w:date="2022-04-25T03:01:07Z">
        <w:r>
          <w:rPr>
            <w:rFonts w:cs="Courier New"/>
            <w:lang w:eastAsia="zh-CN"/>
          </w:rPr>
          <w:t>for the concerned frequency</w:t>
        </w:r>
      </w:ins>
      <w:ins w:id="11" w:author="ZTE" w:date="2022-04-25T03:01:07Z">
        <w:r>
          <w:rPr>
            <w:lang w:eastAsia="zh-CN"/>
          </w:rPr>
          <w:t xml:space="preserve"> included in </w:t>
        </w:r>
      </w:ins>
      <w:ins w:id="12" w:author="ZTE" w:date="2022-04-25T03:01:07Z">
        <w:r>
          <w:rPr>
            <w:i/>
          </w:rPr>
          <w:t>sl-ConfigDedicatedNR</w:t>
        </w:r>
      </w:ins>
      <w:ins w:id="13" w:author="ZTE" w:date="2022-04-25T03:01:07Z">
        <w:r>
          <w:rPr>
            <w:lang w:eastAsia="zh-CN"/>
          </w:rPr>
          <w:t xml:space="preserve"> within</w:t>
        </w:r>
      </w:ins>
      <w:ins w:id="14" w:author="ZTE" w:date="2022-04-25T03:01:07Z">
        <w:r>
          <w:rPr>
            <w:i/>
            <w:lang w:eastAsia="zh-CN"/>
          </w:rPr>
          <w:t xml:space="preserve"> </w:t>
        </w:r>
      </w:ins>
      <w:ins w:id="15" w:author="ZTE" w:date="2022-04-25T03:01:07Z">
        <w:r>
          <w:rPr>
            <w:i/>
          </w:rPr>
          <w:t>RRCReconfiguration</w:t>
        </w:r>
      </w:ins>
      <w:ins w:id="16" w:author="ZTE" w:date="2022-04-25T03:01:07Z">
        <w:r>
          <w:rPr>
            <w:lang w:eastAsia="zh-CN"/>
          </w:rPr>
          <w:t xml:space="preserve"> is not available in accordance with TS 38.214</w:t>
        </w:r>
      </w:ins>
      <w:ins w:id="17" w:author="ZTE" w:date="2022-04-25T03:01:07Z">
        <w:r>
          <w:rPr>
            <w:rFonts w:hint="eastAsia"/>
            <w:lang w:val="en-US" w:eastAsia="zh-CN"/>
          </w:rPr>
          <w:t xml:space="preserve">, and the allowed resources scheme in </w:t>
        </w:r>
      </w:ins>
      <w:ins w:id="18" w:author="ZTE" w:date="2022-04-25T03:01:07Z">
        <w:r>
          <w:rPr>
            <w:i/>
            <w:lang w:val="en-GB"/>
          </w:rPr>
          <w:t>sl-AllowedResourceSelectionConfig</w:t>
        </w:r>
      </w:ins>
      <w:ins w:id="19" w:author="ZTE" w:date="2022-04-25T03:01:07Z">
        <w:r>
          <w:rPr>
            <w:rFonts w:hint="eastAsia"/>
            <w:lang w:val="en-US" w:eastAsia="zh-CN"/>
          </w:rPr>
          <w:t xml:space="preserve"> includes only</w:t>
        </w:r>
      </w:ins>
      <w:ins w:id="20" w:author="ZTE" w:date="2022-04-25T03:01:07Z">
        <w:r>
          <w:rPr>
            <w:lang w:eastAsia="zh-CN"/>
          </w:rPr>
          <w:t xml:space="preserve"> </w:t>
        </w:r>
      </w:ins>
      <w:ins w:id="21" w:author="ZTE" w:date="2022-04-25T03:01:07Z">
        <w:r>
          <w:rPr>
            <w:rFonts w:hint="eastAsia"/>
            <w:lang w:val="en-US" w:eastAsia="zh-CN"/>
          </w:rPr>
          <w:t xml:space="preserve">full sensing allowed, </w:t>
        </w:r>
      </w:ins>
      <w:ins w:id="22" w:author="ZTE" w:date="2022-04-25T03:01:07Z">
        <w:r>
          <w:rPr>
            <w:lang w:eastAsia="en-GB"/>
          </w:rPr>
          <w:t>only partial sensing allowed</w:t>
        </w:r>
      </w:ins>
      <w:ins w:id="23" w:author="ZTE" w:date="2022-04-25T03:01:07Z">
        <w:r>
          <w:rPr>
            <w:rFonts w:hint="eastAsia" w:eastAsia="宋体"/>
            <w:lang w:val="en-US" w:eastAsia="zh-CN"/>
          </w:rPr>
          <w:t xml:space="preserve">, </w:t>
        </w:r>
      </w:ins>
      <w:ins w:id="24" w:author="ZTE" w:date="2022-04-25T03:01:07Z">
        <w:r>
          <w:rPr>
            <w:lang w:eastAsia="en-GB"/>
          </w:rPr>
          <w:t>partial sensing + random selection allowed</w:t>
        </w:r>
      </w:ins>
      <w:ins w:id="25" w:author="ZTE" w:date="2022-04-25T03:01:07Z">
        <w:r>
          <w:rPr>
            <w:rFonts w:hint="eastAsia"/>
            <w:lang w:val="en-US" w:eastAsia="zh-CN"/>
          </w:rPr>
          <w:t>;</w:t>
        </w:r>
      </w:ins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if </w:t>
      </w:r>
      <w:r>
        <w:rPr>
          <w:i/>
          <w:lang w:val="en-GB"/>
        </w:rPr>
        <w:t xml:space="preserve">sl-TxPoolExceptional </w:t>
      </w:r>
      <w:r>
        <w:rPr>
          <w:lang w:val="en-GB"/>
        </w:rPr>
        <w:t xml:space="preserve">for the concerned frequency is included in </w:t>
      </w:r>
      <w:r>
        <w:rPr>
          <w:i/>
          <w:lang w:val="en-GB"/>
        </w:rPr>
        <w:t>RRCReconfiguration</w:t>
      </w:r>
      <w:r>
        <w:rPr>
          <w:lang w:val="en-GB"/>
        </w:rPr>
        <w:t>; or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if the PCell provides </w:t>
      </w:r>
      <w:r>
        <w:rPr>
          <w:i/>
          <w:lang w:val="en-GB"/>
        </w:rPr>
        <w:t>SIB12</w:t>
      </w:r>
      <w:r>
        <w:rPr>
          <w:lang w:val="en-GB"/>
        </w:rPr>
        <w:t xml:space="preserve"> including </w:t>
      </w:r>
      <w:r>
        <w:rPr>
          <w:i/>
          <w:lang w:val="en-GB"/>
        </w:rPr>
        <w:t>sl-TxPoolExceptional</w:t>
      </w:r>
      <w:r>
        <w:rPr>
          <w:lang w:val="en-GB"/>
        </w:rPr>
        <w:t xml:space="preserve"> in </w:t>
      </w:r>
      <w:r>
        <w:rPr>
          <w:rFonts w:eastAsia="宋体"/>
          <w:i/>
          <w:lang w:val="en-GB"/>
        </w:rPr>
        <w:t>sl-FreqInfoList</w:t>
      </w:r>
      <w:r>
        <w:rPr>
          <w:lang w:val="en-GB"/>
        </w:rPr>
        <w:t xml:space="preserve"> for the concerned frequency:</w:t>
      </w:r>
    </w:p>
    <w:p>
      <w:pPr>
        <w:pStyle w:val="104"/>
        <w:ind w:left="2268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2 based on random selection using the pool of resources indicated by </w:t>
      </w:r>
      <w:r>
        <w:rPr>
          <w:i/>
          <w:lang w:val="en-GB"/>
        </w:rPr>
        <w:t>sl-TxPoolExceptional</w:t>
      </w:r>
      <w:r>
        <w:rPr>
          <w:lang w:val="en-GB"/>
        </w:rPr>
        <w:t xml:space="preserve"> as defined in TS 38.321 [3];</w:t>
      </w:r>
    </w:p>
    <w:p>
      <w:pPr>
        <w:pStyle w:val="101"/>
      </w:pPr>
      <w:r>
        <w:t>5&gt;</w:t>
      </w:r>
      <w:r>
        <w:tab/>
      </w:r>
      <w:r>
        <w:t xml:space="preserve">else, if the </w:t>
      </w:r>
      <w:r>
        <w:rPr>
          <w:i/>
          <w:lang w:eastAsia="zh-CN"/>
        </w:rPr>
        <w:t xml:space="preserve">sl-TxPoolSelectedNormal </w:t>
      </w:r>
      <w:r>
        <w:rPr>
          <w:lang w:eastAsia="zh-CN"/>
        </w:rPr>
        <w:t>and/or</w:t>
      </w:r>
      <w:r>
        <w:rPr>
          <w:i/>
          <w:lang w:eastAsia="zh-CN"/>
        </w:rPr>
        <w:t xml:space="preserve"> sl-TxPoolSelectedNormalPS </w:t>
      </w:r>
      <w:r>
        <w:rPr>
          <w:rFonts w:cs="Courier New"/>
          <w:lang w:eastAsia="zh-CN"/>
        </w:rPr>
        <w:t xml:space="preserve">for the concerned frequency is included in the </w:t>
      </w:r>
      <w:r>
        <w:rPr>
          <w:i/>
        </w:rPr>
        <w:t>sl-ConfigDedicatedNR</w:t>
      </w:r>
      <w:r>
        <w:rPr>
          <w:lang w:eastAsia="zh-CN"/>
        </w:rPr>
        <w:t xml:space="preserve"> within</w:t>
      </w:r>
      <w:r>
        <w:rPr>
          <w:i/>
          <w:lang w:eastAsia="zh-CN"/>
        </w:rPr>
        <w:t xml:space="preserve"> </w:t>
      </w:r>
      <w:r>
        <w:rPr>
          <w:i/>
        </w:rPr>
        <w:t>RRCReconfiguration</w:t>
      </w:r>
      <w:r>
        <w:t>: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2 </w:t>
      </w:r>
      <w:r>
        <w:rPr>
          <w:lang w:val="en-GB" w:eastAsia="zh-CN"/>
        </w:rPr>
        <w:t xml:space="preserve">based on sensing (as defined in TS 38.321 [3] and TS 38.214 [19]) </w:t>
      </w:r>
      <w:r>
        <w:rPr>
          <w:lang w:val="en-GB"/>
        </w:rPr>
        <w:t xml:space="preserve">using the pools of resources indicated by </w:t>
      </w:r>
      <w:r>
        <w:rPr>
          <w:i/>
          <w:lang w:val="en-GB" w:eastAsia="zh-CN"/>
        </w:rPr>
        <w:t xml:space="preserve">sl-TxPoolSelectedNormal </w:t>
      </w:r>
      <w:r>
        <w:rPr>
          <w:rFonts w:cs="Courier New"/>
          <w:lang w:val="en-GB" w:eastAsia="zh-CN"/>
        </w:rPr>
        <w:t>for the concerned frequency</w:t>
      </w:r>
      <w:r>
        <w:rPr>
          <w:lang w:val="en-GB"/>
        </w:rPr>
        <w:t>; or</w:t>
      </w:r>
    </w:p>
    <w:p>
      <w:pPr>
        <w:pStyle w:val="104"/>
      </w:pPr>
      <w:r>
        <w:t>6&gt;</w:t>
      </w:r>
      <w:r>
        <w:tab/>
      </w:r>
      <w:r>
        <w:t xml:space="preserve">configure lower layers to perform the sidelink resource allocation mode 2 based on resource selection operation according to </w:t>
      </w:r>
      <w:r>
        <w:rPr>
          <w:i/>
        </w:rPr>
        <w:t>sl-AllowedResourceSelectionConfig</w:t>
      </w:r>
      <w:r>
        <w:t xml:space="preserve"> (as defined in TS 38.321 [3] and TS 38.214 [19]) using the pools of resources indicated by </w:t>
      </w:r>
      <w:r>
        <w:rPr>
          <w:i/>
        </w:rPr>
        <w:t>sl-TxPoolSelectedNormalPS</w:t>
      </w:r>
      <w:r>
        <w:t xml:space="preserve"> for the concerned frequency;</w:t>
      </w:r>
    </w:p>
    <w:p>
      <w:pPr>
        <w:pStyle w:val="97"/>
        <w:rPr>
          <w:rFonts w:eastAsia="等线"/>
          <w:lang w:eastAsia="zh-CN"/>
        </w:rPr>
      </w:pPr>
      <w:r>
        <w:t>3&gt;</w:t>
      </w:r>
      <w:r>
        <w:tab/>
      </w:r>
      <w:r>
        <w:t>else:</w:t>
      </w:r>
    </w:p>
    <w:p>
      <w:pPr>
        <w:pStyle w:val="99"/>
        <w:rPr>
          <w:rFonts w:eastAsia="等线"/>
          <w:lang w:eastAsia="zh-CN"/>
        </w:rPr>
      </w:pPr>
      <w:r>
        <w:t>4&gt;</w:t>
      </w:r>
      <w:r>
        <w:tab/>
      </w:r>
      <w:r>
        <w:t xml:space="preserve">if the cell chosen for NR sidelink communication transmission provides </w:t>
      </w:r>
      <w:r>
        <w:rPr>
          <w:i/>
        </w:rPr>
        <w:t>SIB12</w:t>
      </w:r>
      <w:r>
        <w:t>:</w:t>
      </w:r>
    </w:p>
    <w:p>
      <w:pPr>
        <w:pStyle w:val="101"/>
      </w:pPr>
      <w:r>
        <w:t>5&gt;</w:t>
      </w:r>
      <w: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SIB12</w:t>
      </w:r>
      <w:r>
        <w:rPr>
          <w:lang w:eastAsia="zh-CN"/>
        </w:rPr>
        <w:t xml:space="preserve"> in</w:t>
      </w:r>
      <w:r>
        <w:t xml:space="preserve">cludes </w:t>
      </w:r>
      <w:r>
        <w:rPr>
          <w:i/>
          <w:lang w:eastAsia="zh-CN"/>
        </w:rPr>
        <w:t>sl-TxPoolSelectedNormal</w:t>
      </w:r>
      <w:r>
        <w:rPr>
          <w:lang w:eastAsia="zh-CN"/>
        </w:rPr>
        <w:t xml:space="preserve"> and/or </w:t>
      </w:r>
      <w:r>
        <w:rPr>
          <w:i/>
          <w:lang w:eastAsia="zh-CN"/>
        </w:rPr>
        <w:t>sl-TxPoolSelectedNormalPS</w:t>
      </w:r>
      <w:r>
        <w:rPr>
          <w:lang w:eastAsia="zh-CN"/>
        </w:rPr>
        <w:t xml:space="preserve"> </w:t>
      </w:r>
      <w:r>
        <w:t>for the concerned frequency,</w:t>
      </w:r>
      <w:r>
        <w:rPr>
          <w:i/>
        </w:rPr>
        <w:t xml:space="preserve"> </w:t>
      </w:r>
      <w:r>
        <w:t xml:space="preserve">and </w:t>
      </w:r>
      <w:r>
        <w:rPr>
          <w:lang w:eastAsia="zh-CN"/>
        </w:rPr>
        <w:t xml:space="preserve">a result of sensing on the resources configured in the </w:t>
      </w:r>
      <w:r>
        <w:rPr>
          <w:i/>
          <w:lang w:eastAsia="zh-CN"/>
        </w:rPr>
        <w:t>sl-TxPoolSelectedNormal</w:t>
      </w:r>
      <w:r>
        <w:rPr>
          <w:lang w:eastAsia="zh-CN"/>
        </w:rPr>
        <w:t xml:space="preserve"> is available in accordance with TS 38.214 [19]: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2 based on sensing using the pools of resources indicated by </w:t>
      </w:r>
      <w:r>
        <w:rPr>
          <w:i/>
          <w:lang w:val="en-GB"/>
        </w:rPr>
        <w:t>sl-TxPool</w:t>
      </w:r>
      <w:r>
        <w:rPr>
          <w:i/>
          <w:lang w:val="en-GB" w:eastAsia="zh-CN"/>
        </w:rPr>
        <w:t>Selected</w:t>
      </w:r>
      <w:r>
        <w:rPr>
          <w:i/>
          <w:lang w:val="en-GB"/>
        </w:rPr>
        <w:t>Normal</w:t>
      </w:r>
      <w:r>
        <w:rPr>
          <w:lang w:val="en-GB"/>
        </w:rPr>
        <w:t xml:space="preserve"> for the concerned frequency as defined in TS 38.321 [3]; or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2 based on resource selection operation according to </w:t>
      </w:r>
      <w:r>
        <w:rPr>
          <w:i/>
          <w:lang w:val="en-GB"/>
        </w:rPr>
        <w:t>sl-AllowedResourceSelectionConfig</w:t>
      </w:r>
      <w:r>
        <w:rPr>
          <w:lang w:val="en-GB"/>
        </w:rPr>
        <w:t xml:space="preserve"> using the pools of resources indicated by </w:t>
      </w:r>
      <w:r>
        <w:rPr>
          <w:i/>
          <w:lang w:val="en-GB"/>
        </w:rPr>
        <w:t>sl-TxPoolSe</w:t>
      </w:r>
      <w:r>
        <w:rPr>
          <w:i/>
          <w:lang w:val="en-GB"/>
        </w:rPr>
        <w:tab/>
      </w:r>
      <w:r>
        <w:rPr>
          <w:i/>
          <w:lang w:val="en-GB"/>
        </w:rPr>
        <w:t>lectedNormalPS</w:t>
      </w:r>
      <w:r>
        <w:rPr>
          <w:lang w:val="en-GB"/>
        </w:rPr>
        <w:t xml:space="preserve"> for the concerned frequency as defined in TS 38.321 [3];</w:t>
      </w:r>
    </w:p>
    <w:p>
      <w:pPr>
        <w:pStyle w:val="101"/>
      </w:pPr>
      <w:r>
        <w:t>5&gt;</w:t>
      </w:r>
      <w:r>
        <w:tab/>
      </w:r>
      <w:r>
        <w:t xml:space="preserve">else if </w:t>
      </w:r>
      <w:r>
        <w:rPr>
          <w:i/>
          <w:lang w:eastAsia="zh-CN"/>
        </w:rPr>
        <w:t>SIB12</w:t>
      </w:r>
      <w:r>
        <w:rPr>
          <w:lang w:eastAsia="zh-CN"/>
        </w:rPr>
        <w:t xml:space="preserve"> in</w:t>
      </w:r>
      <w:r>
        <w:t xml:space="preserve">cludes </w:t>
      </w:r>
      <w:r>
        <w:rPr>
          <w:i/>
          <w:lang w:eastAsia="zh-CN"/>
        </w:rPr>
        <w:t>sl-TxPoolExceptional</w:t>
      </w:r>
      <w:r>
        <w:rPr>
          <w:lang w:eastAsia="zh-CN"/>
        </w:rPr>
        <w:t xml:space="preserve"> </w:t>
      </w:r>
      <w:r>
        <w:t>for the concerned frequency: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from the moment the UE initiates RRC connection establishment or RRC connection resume, until receiving an </w:t>
      </w:r>
      <w:r>
        <w:rPr>
          <w:i/>
          <w:lang w:val="en-GB"/>
        </w:rPr>
        <w:t>RRCReconfiguration</w:t>
      </w:r>
      <w:r>
        <w:rPr>
          <w:lang w:val="en-GB"/>
        </w:rPr>
        <w:t xml:space="preserve"> including </w:t>
      </w:r>
      <w:r>
        <w:rPr>
          <w:i/>
          <w:lang w:val="en-GB"/>
        </w:rPr>
        <w:t>sl-ConfigDedicatedNR</w:t>
      </w:r>
      <w:r>
        <w:rPr>
          <w:lang w:val="en-GB"/>
        </w:rPr>
        <w:t xml:space="preserve">, or receiving an </w:t>
      </w:r>
      <w:r>
        <w:rPr>
          <w:i/>
          <w:lang w:val="en-GB"/>
        </w:rPr>
        <w:t>RRCRelease</w:t>
      </w:r>
      <w:r>
        <w:rPr>
          <w:lang w:val="en-GB"/>
        </w:rPr>
        <w:t xml:space="preserve"> or an </w:t>
      </w:r>
      <w:r>
        <w:rPr>
          <w:i/>
          <w:lang w:val="en-GB"/>
        </w:rPr>
        <w:t>RRCReject</w:t>
      </w:r>
      <w:r>
        <w:rPr>
          <w:lang w:val="en-GB"/>
        </w:rPr>
        <w:t>; or</w:t>
      </w:r>
    </w:p>
    <w:p>
      <w:pPr>
        <w:pStyle w:val="104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if a result of sensing on the resources configured in </w:t>
      </w:r>
      <w:r>
        <w:rPr>
          <w:i/>
          <w:lang w:val="en-GB" w:eastAsia="zh-CN"/>
        </w:rPr>
        <w:t>sl-TxPoolSelectedNormal</w:t>
      </w:r>
      <w:r>
        <w:rPr>
          <w:lang w:val="en-GB"/>
        </w:rPr>
        <w:t xml:space="preserve"> for the concerned frequency in </w:t>
      </w:r>
      <w:r>
        <w:rPr>
          <w:i/>
          <w:lang w:val="en-GB"/>
        </w:rPr>
        <w:t>SIB12</w:t>
      </w:r>
      <w:r>
        <w:rPr>
          <w:lang w:val="en-GB"/>
        </w:rPr>
        <w:t xml:space="preserve"> is not available in accordance with TS 38.214 [19]:</w:t>
      </w:r>
    </w:p>
    <w:p>
      <w:pPr>
        <w:pStyle w:val="104"/>
        <w:ind w:left="2268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</w:r>
      <w:r>
        <w:rPr>
          <w:lang w:val="en-GB"/>
        </w:rPr>
        <w:t xml:space="preserve">configure lower layers to perform the sidelink resource allocation mode 2 based on random selection (as defined in TS 38.321 [3]) using one of the pools of resources indicated by </w:t>
      </w:r>
      <w:r>
        <w:rPr>
          <w:i/>
          <w:lang w:val="en-GB"/>
        </w:rPr>
        <w:t>sl-TxPoolExceptional</w:t>
      </w:r>
      <w:r>
        <w:rPr>
          <w:lang w:val="en-GB"/>
        </w:rPr>
        <w:t xml:space="preserve"> for the concerned frequency;</w:t>
      </w:r>
    </w:p>
    <w:p>
      <w:pPr>
        <w:pStyle w:val="95"/>
      </w:pPr>
      <w:r>
        <w:t>2&gt;</w:t>
      </w:r>
      <w:r>
        <w:tab/>
      </w:r>
      <w:r>
        <w:t>else:</w:t>
      </w:r>
    </w:p>
    <w:p>
      <w:pPr>
        <w:pStyle w:val="97"/>
      </w:pPr>
      <w:r>
        <w:rPr>
          <w:lang w:eastAsia="zh-CN"/>
        </w:rPr>
        <w:t>3</w:t>
      </w:r>
      <w:r>
        <w:t>&gt;</w:t>
      </w:r>
      <w:r>
        <w:tab/>
      </w:r>
      <w:r>
        <w:t xml:space="preserve">configure lower layers to perform the sidelink resource allocation mode 2 </w:t>
      </w:r>
      <w:r>
        <w:rPr>
          <w:lang w:eastAsia="zh-CN"/>
        </w:rPr>
        <w:t xml:space="preserve">based on sensing (as defined in TS 38.321 [3] and TS 38.213 [13]) </w:t>
      </w:r>
      <w:r>
        <w:t xml:space="preserve">using the pools of resources indicated by </w:t>
      </w:r>
      <w:r>
        <w:rPr>
          <w:i/>
          <w:lang w:eastAsia="zh-CN"/>
        </w:rPr>
        <w:t xml:space="preserve">sl-TxPoolSelectedNormal </w:t>
      </w:r>
      <w:r>
        <w:rPr>
          <w:lang w:eastAsia="zh-CN"/>
        </w:rPr>
        <w:t xml:space="preserve">in </w:t>
      </w:r>
      <w:r>
        <w:rPr>
          <w:i/>
          <w:lang w:eastAsia="zh-CN"/>
        </w:rPr>
        <w:t xml:space="preserve">SidelinkPreconfigNR </w:t>
      </w:r>
      <w:r>
        <w:rPr>
          <w:lang w:eastAsia="zh-CN"/>
        </w:rPr>
        <w:t>for</w:t>
      </w:r>
      <w:r>
        <w:rPr>
          <w:rFonts w:cs="Courier New"/>
          <w:lang w:eastAsia="zh-CN"/>
        </w:rPr>
        <w:t xml:space="preserve"> the concerned frequency</w:t>
      </w:r>
      <w:r>
        <w:t>.</w:t>
      </w:r>
    </w:p>
    <w:p>
      <w:pPr>
        <w:pStyle w:val="65"/>
        <w:rPr>
          <w:rFonts w:eastAsia="宋体"/>
        </w:rPr>
      </w:pPr>
      <w:r>
        <w:t>NOTE 1:</w:t>
      </w:r>
      <w:r>
        <w:tab/>
      </w:r>
      <w:r>
        <w:t xml:space="preserve">The UE continues to use resources configured in </w:t>
      </w:r>
      <w:r>
        <w:rPr>
          <w:i/>
          <w:iCs/>
        </w:rPr>
        <w:t>rrc-ConfiguredSidelinkGrant</w:t>
      </w:r>
      <w:r>
        <w:t xml:space="preserve"> (while T310 is running) until it is released (i.e. until T310 has expired). The UE does not use</w:t>
      </w:r>
      <w:r>
        <w:rPr>
          <w:lang w:eastAsia="en-GB"/>
        </w:rPr>
        <w:t xml:space="preserve"> sidelink configured grant type 2 resources while T310 is running.</w:t>
      </w:r>
    </w:p>
    <w:p>
      <w:pPr>
        <w:pStyle w:val="65"/>
      </w:pPr>
      <w:r>
        <w:t>NOTE 2:</w:t>
      </w:r>
      <w:r>
        <w:tab/>
      </w:r>
      <w:r>
        <w:t xml:space="preserve">In case of RRC reconfiguration with sync, the UE uses resources configured in </w:t>
      </w:r>
      <w:r>
        <w:rPr>
          <w:i/>
          <w:iCs/>
        </w:rPr>
        <w:t>rrc-ConfiguredSidelinkGrant</w:t>
      </w:r>
      <w:r>
        <w:t xml:space="preserve"> (while T304 on the MCG is running) if provided by the target cell.</w:t>
      </w:r>
    </w:p>
    <w:p>
      <w:pPr>
        <w:pStyle w:val="65"/>
      </w:pPr>
      <w:r>
        <w:t>NOTE 3:</w:t>
      </w:r>
      <w:r>
        <w:tab/>
      </w:r>
      <w:r>
        <w:t xml:space="preserve">It is up to UE implementation to determines which one resource allocation scheme is used in the AS based on UE capability (for a UE in RRC_IDLE/RRC_INACTIVE) and the allowed resource schemes </w:t>
      </w:r>
      <w:r>
        <w:rPr>
          <w:i/>
        </w:rPr>
        <w:t>sl-allowedResourceSelectionConfig</w:t>
      </w:r>
      <w:r>
        <w:t xml:space="preserve"> in the resource pool configuration.</w:t>
      </w:r>
    </w:p>
    <w:p>
      <w:pPr>
        <w:rPr>
          <w:rFonts w:eastAsia="宋体"/>
        </w:rPr>
      </w:pPr>
      <w:r>
        <w:rPr>
          <w:rFonts w:eastAsia="宋体"/>
        </w:rPr>
        <w:t xml:space="preserve">If configured to perform sidelink resource allocation mode 2, the UE capable of </w:t>
      </w:r>
      <w:r>
        <w:rPr>
          <w:rFonts w:eastAsia="宋体"/>
          <w:lang w:eastAsia="zh-CN"/>
        </w:rPr>
        <w:t xml:space="preserve">NR </w:t>
      </w:r>
      <w:r>
        <w:rPr>
          <w:rFonts w:eastAsia="宋体"/>
        </w:rPr>
        <w:t>sidelink communication that is configured by upper layers to transmit</w:t>
      </w:r>
      <w:r>
        <w:rPr>
          <w:rFonts w:eastAsia="宋体"/>
          <w:lang w:eastAsia="zh-CN"/>
        </w:rPr>
        <w:t xml:space="preserve"> NR sidelink communication</w:t>
      </w:r>
      <w:r>
        <w:rPr>
          <w:rFonts w:eastAsia="Malgun Gothic"/>
          <w:lang w:eastAsia="ko-KR"/>
        </w:rPr>
        <w:t xml:space="preserve"> shall perform sensing or resource selection operation according to </w:t>
      </w:r>
      <w:r>
        <w:rPr>
          <w:rFonts w:eastAsia="Malgun Gothic"/>
          <w:i/>
          <w:lang w:eastAsia="ko-KR"/>
        </w:rPr>
        <w:t>sl-AllowedResourceSelectionConfig</w:t>
      </w:r>
      <w:r>
        <w:rPr>
          <w:rFonts w:eastAsia="Malgun Gothic"/>
          <w:lang w:eastAsia="ko-KR"/>
        </w:rPr>
        <w:t xml:space="preserve"> on all pools of resources which may be used for transmission of </w:t>
      </w:r>
      <w:r>
        <w:rPr>
          <w:rFonts w:eastAsia="宋体"/>
        </w:rPr>
        <w:t xml:space="preserve">the sidelink control information and the corresponding data. The pools of resources are </w:t>
      </w:r>
      <w:r>
        <w:rPr>
          <w:rFonts w:eastAsia="Malgun Gothic"/>
          <w:lang w:eastAsia="ko-KR"/>
        </w:rPr>
        <w:t xml:space="preserve">indicated by </w:t>
      </w:r>
      <w:r>
        <w:rPr>
          <w:rFonts w:eastAsia="宋体"/>
          <w:i/>
        </w:rPr>
        <w:t>SidelinkPreconfigNR</w:t>
      </w:r>
      <w:r>
        <w:rPr>
          <w:rFonts w:eastAsia="宋体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sl-TxPoolSelectedNormal</w:t>
      </w:r>
      <w:r>
        <w:rPr>
          <w:rFonts w:eastAsia="宋体"/>
          <w:lang w:eastAsia="zh-CN"/>
        </w:rPr>
        <w:t>/</w:t>
      </w:r>
      <w:r>
        <w:rPr>
          <w:rFonts w:eastAsia="宋体"/>
          <w:i/>
          <w:lang w:eastAsia="zh-CN"/>
        </w:rPr>
        <w:t>sl-TxPoolSelectedNormalPS</w:t>
      </w:r>
      <w:r>
        <w:rPr>
          <w:rFonts w:eastAsia="宋体"/>
          <w:i/>
        </w:rPr>
        <w:t xml:space="preserve"> </w:t>
      </w:r>
      <w:r>
        <w:rPr>
          <w:rFonts w:eastAsia="宋体"/>
          <w:lang w:eastAsia="zh-CN"/>
        </w:rPr>
        <w:t>in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i/>
        </w:rPr>
        <w:t>sl-ConfigDedicatedNR</w:t>
      </w:r>
      <w:r>
        <w:rPr>
          <w:rFonts w:eastAsia="宋体"/>
        </w:rPr>
        <w:t xml:space="preserve">, </w:t>
      </w:r>
      <w:r>
        <w:rPr>
          <w:rFonts w:eastAsia="宋体"/>
          <w:lang w:eastAsia="ko-KR"/>
        </w:rPr>
        <w:t xml:space="preserve">or </w:t>
      </w:r>
      <w:r>
        <w:rPr>
          <w:rFonts w:eastAsia="宋体"/>
          <w:i/>
          <w:lang w:eastAsia="zh-CN"/>
        </w:rPr>
        <w:t>sl-TxPoolSelectedNormal</w:t>
      </w:r>
      <w:r>
        <w:rPr>
          <w:rFonts w:eastAsia="宋体"/>
          <w:lang w:eastAsia="zh-CN"/>
        </w:rPr>
        <w:t>/</w:t>
      </w:r>
      <w:r>
        <w:rPr>
          <w:rFonts w:eastAsia="宋体"/>
          <w:i/>
          <w:lang w:eastAsia="zh-CN"/>
        </w:rPr>
        <w:t>sl-TxPoolSelectedNormalPS</w:t>
      </w:r>
      <w:r>
        <w:rPr>
          <w:rFonts w:eastAsia="宋体"/>
        </w:rPr>
        <w:t xml:space="preserve"> in </w:t>
      </w:r>
      <w:r>
        <w:rPr>
          <w:rFonts w:eastAsia="宋体"/>
          <w:i/>
        </w:rPr>
        <w:t>SIB12</w:t>
      </w:r>
      <w:r>
        <w:rPr>
          <w:rFonts w:eastAsia="宋体"/>
        </w:rPr>
        <w:t xml:space="preserve"> for the concerned frequency, as configured above.</w:t>
      </w:r>
    </w:p>
    <w:p>
      <w:pPr>
        <w:rPr>
          <w:rFonts w:eastAsia="宋体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5.8.13.3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Sidelink discovery transmission</w:t>
      </w:r>
    </w:p>
    <w:p>
      <w:pPr>
        <w:rPr>
          <w:rFonts w:eastAsia="等线"/>
        </w:rPr>
      </w:pPr>
      <w:r>
        <w:t xml:space="preserve">A UE capable of sidelink discovery that is configured by upper layer to transmit NR </w:t>
      </w:r>
      <w:r>
        <w:rPr>
          <w:lang w:eastAsia="zh-CN"/>
        </w:rPr>
        <w:t xml:space="preserve">sidelink discovery message </w:t>
      </w:r>
      <w:r>
        <w:t>shall:</w:t>
      </w:r>
    </w:p>
    <w:p>
      <w:pPr>
        <w:pStyle w:val="80"/>
      </w:pPr>
      <w:r>
        <w:t>1&gt;</w:t>
      </w:r>
      <w:r>
        <w:tab/>
      </w:r>
      <w:r>
        <w:t xml:space="preserve">if the frequency used for NR sidelink discovery is included in </w:t>
      </w:r>
      <w:r>
        <w:rPr>
          <w:i/>
        </w:rPr>
        <w:t>sl-FreqInfoToAddModList</w:t>
      </w:r>
      <w:r>
        <w:t xml:space="preserve"> in </w:t>
      </w:r>
      <w:r>
        <w:rPr>
          <w:i/>
        </w:rPr>
        <w:t>sl-ConfigDedicatedNR</w:t>
      </w:r>
      <w:r>
        <w:t xml:space="preserve"> within</w:t>
      </w:r>
      <w:r>
        <w:rPr>
          <w:i/>
        </w:rPr>
        <w:t xml:space="preserve"> RRCReconfiguration</w:t>
      </w:r>
      <w:r>
        <w:t xml:space="preserve"> message and </w:t>
      </w:r>
      <w:r>
        <w:rPr>
          <w:i/>
        </w:rPr>
        <w:t>sl-DiscConfig</w:t>
      </w:r>
      <w:r>
        <w:t xml:space="preserve"> is included in </w:t>
      </w:r>
      <w:r>
        <w:rPr>
          <w:i/>
        </w:rPr>
        <w:t>RRCReconfiguration</w:t>
      </w:r>
      <w:r>
        <w:t>; or if the frequency used for NR sidelink discovery is included</w:t>
      </w:r>
      <w:r>
        <w:rPr>
          <w:i/>
        </w:rPr>
        <w:t xml:space="preserve"> </w:t>
      </w:r>
      <w:r>
        <w:t xml:space="preserve">in </w:t>
      </w:r>
      <w:r>
        <w:rPr>
          <w:i/>
        </w:rPr>
        <w:t>sl-FreqInfoList</w:t>
      </w:r>
      <w:r>
        <w:t xml:space="preserve"> within </w:t>
      </w:r>
      <w:r>
        <w:rPr>
          <w:i/>
        </w:rPr>
        <w:t>SIB12</w:t>
      </w:r>
      <w:r>
        <w:t xml:space="preserve"> and </w:t>
      </w:r>
      <w:r>
        <w:rPr>
          <w:i/>
        </w:rPr>
        <w:t>sl-DiscConfigCommon</w:t>
      </w:r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95"/>
      </w:pPr>
      <w:r>
        <w:t>2&gt;</w:t>
      </w:r>
      <w:r>
        <w:tab/>
      </w:r>
      <w:r>
        <w:t xml:space="preserve">if the UE is in RRC_CONNECTED and uses </w:t>
      </w:r>
      <w:r>
        <w:rPr>
          <w:lang w:eastAsia="zh-CN"/>
        </w:rPr>
        <w:t xml:space="preserve">the frequency </w:t>
      </w:r>
      <w:r>
        <w:t>included in</w:t>
      </w:r>
      <w:r>
        <w:rPr>
          <w:i/>
        </w:rPr>
        <w:t xml:space="preserve"> sl-ConfigDedicatedNR</w:t>
      </w:r>
      <w:r>
        <w:t xml:space="preserve"> within </w:t>
      </w:r>
      <w:r>
        <w:rPr>
          <w:i/>
        </w:rPr>
        <w:t>RRCReconfiguration</w:t>
      </w:r>
      <w:r>
        <w:t xml:space="preserve"> message:</w:t>
      </w:r>
    </w:p>
    <w:p>
      <w:pPr>
        <w:pStyle w:val="97"/>
      </w:pPr>
      <w:r>
        <w:t>3&gt;</w:t>
      </w:r>
      <w:r>
        <w:tab/>
      </w:r>
      <w:r>
        <w:t xml:space="preserve">if the UE is acting as NR sidelink U2N Relay UE, and if the NR sidelink U2N Relay UE threshold conditions as specified in 5.8.14.2 are met based on </w:t>
      </w:r>
      <w:r>
        <w:rPr>
          <w:i/>
        </w:rPr>
        <w:t>sl-RelayUE-Config</w:t>
      </w:r>
      <w:r>
        <w:t>; or</w:t>
      </w:r>
    </w:p>
    <w:p>
      <w:pPr>
        <w:pStyle w:val="97"/>
      </w:pPr>
      <w:r>
        <w:t>3&gt;</w:t>
      </w:r>
      <w:r>
        <w:tab/>
      </w:r>
      <w:r>
        <w:t xml:space="preserve">if the UE is selecting NR sidelink U2N Relay UE / has a selected NR sidelink U2N Relay UE, and if the NR sidelink U2N Remote UE threshold conditions as specified in 5.8.15.2 are met based on </w:t>
      </w:r>
      <w:r>
        <w:rPr>
          <w:i/>
        </w:rPr>
        <w:t>sl-RemoteUE-Config</w:t>
      </w:r>
      <w:r>
        <w:t>; or</w:t>
      </w:r>
    </w:p>
    <w:p>
      <w:pPr>
        <w:pStyle w:val="97"/>
        <w:rPr>
          <w:rFonts w:eastAsia="等线"/>
          <w:lang w:eastAsia="zh-CN"/>
        </w:rPr>
      </w:pPr>
      <w:r>
        <w:t>3&gt;</w:t>
      </w:r>
      <w:r>
        <w:tab/>
      </w:r>
      <w:r>
        <w:t>if the UE is performing NR sidelink non-relay discovery:</w:t>
      </w:r>
    </w:p>
    <w:p>
      <w:pPr>
        <w:pStyle w:val="99"/>
        <w:rPr>
          <w:rFonts w:eastAsia="等线"/>
          <w:lang w:eastAsia="zh-CN"/>
        </w:rPr>
      </w:pPr>
      <w:r>
        <w:t>4&gt;</w:t>
      </w:r>
      <w:r>
        <w:tab/>
      </w:r>
      <w:r>
        <w:t xml:space="preserve">if the UE is configured with </w:t>
      </w:r>
      <w:r>
        <w:rPr>
          <w:i/>
        </w:rPr>
        <w:t>sl-ScheduledConfig</w:t>
      </w:r>
      <w:r>
        <w:t>:</w:t>
      </w:r>
    </w:p>
    <w:p>
      <w:pPr>
        <w:pStyle w:val="101"/>
      </w:pPr>
      <w:r>
        <w:t>5&gt;</w:t>
      </w:r>
      <w:r>
        <w:tab/>
      </w:r>
      <w:r>
        <w:t xml:space="preserve">if T310 for MCG or T311 is running; and if </w:t>
      </w:r>
      <w:r>
        <w:rPr>
          <w:i/>
        </w:rPr>
        <w:t>sl-TxPoolExceptional</w:t>
      </w:r>
      <w:r>
        <w:t xml:space="preserve"> is included in </w:t>
      </w:r>
      <w:r>
        <w:rPr>
          <w:i/>
        </w:rPr>
        <w:t>sl-FreqInfoList</w:t>
      </w:r>
      <w:r>
        <w:t xml:space="preserve"> for the concerned frequency in </w:t>
      </w:r>
      <w:r>
        <w:rPr>
          <w:i/>
        </w:rPr>
        <w:t>SIB12</w:t>
      </w:r>
      <w:r>
        <w:t xml:space="preserve"> or included in </w:t>
      </w:r>
      <w:r>
        <w:rPr>
          <w:i/>
        </w:rPr>
        <w:t>sl-ConfigDedicatedNR</w:t>
      </w:r>
      <w:r>
        <w:t xml:space="preserve"> in </w:t>
      </w:r>
      <w:r>
        <w:rPr>
          <w:i/>
        </w:rPr>
        <w:t>RRCReconfiguration</w:t>
      </w:r>
      <w:r>
        <w:t>; or</w:t>
      </w:r>
    </w:p>
    <w:p>
      <w:pPr>
        <w:pStyle w:val="101"/>
      </w:pPr>
      <w:r>
        <w:t>5&gt;</w:t>
      </w:r>
      <w:r>
        <w:tab/>
      </w:r>
      <w:r>
        <w:t xml:space="preserve">if T301 is running and the cell on which the UE initiated RRC connection re-establishment provides </w:t>
      </w:r>
      <w:r>
        <w:rPr>
          <w:i/>
        </w:rPr>
        <w:t>SIB12</w:t>
      </w:r>
      <w:r>
        <w:t xml:space="preserve"> including </w:t>
      </w:r>
      <w:r>
        <w:rPr>
          <w:i/>
        </w:rPr>
        <w:t>sl-TxPoolExceptional</w:t>
      </w:r>
      <w:r>
        <w:t xml:space="preserve"> for the concerned frequency; or</w:t>
      </w:r>
    </w:p>
    <w:p>
      <w:pPr>
        <w:pStyle w:val="101"/>
      </w:pPr>
      <w:r>
        <w:t>5&gt;</w:t>
      </w:r>
      <w:r>
        <w:tab/>
      </w:r>
      <w:r>
        <w:t xml:space="preserve">if T304 for MCG is running and the UE is configured with </w:t>
      </w:r>
      <w:r>
        <w:rPr>
          <w:i/>
        </w:rPr>
        <w:t>sl-TxPoolExceptional</w:t>
      </w:r>
      <w:r>
        <w:t xml:space="preserve"> included in </w:t>
      </w:r>
      <w:r>
        <w:rPr>
          <w:i/>
        </w:rPr>
        <w:t>sl-ConfigDedicatedNR</w:t>
      </w:r>
      <w:r>
        <w:t xml:space="preserve"> for the concerned frequency in </w:t>
      </w:r>
      <w:r>
        <w:rPr>
          <w:i/>
        </w:rPr>
        <w:t>RRCReconfiguration</w:t>
      </w:r>
      <w:r>
        <w:t>:</w:t>
      </w:r>
    </w:p>
    <w:p>
      <w:pPr>
        <w:pStyle w:val="104"/>
      </w:pPr>
      <w:r>
        <w:t>6&gt;</w:t>
      </w:r>
      <w:r>
        <w:tab/>
      </w:r>
      <w:r>
        <w:t xml:space="preserve">configure lower layers to perform the sidelink resource allocation mode 2 based on random selection using the resource pool indicated by </w:t>
      </w:r>
      <w:r>
        <w:rPr>
          <w:i/>
        </w:rPr>
        <w:t>sl-TxPoolExceptional</w:t>
      </w:r>
      <w:r>
        <w:t xml:space="preserve"> as defined in TS 38.321 [3];</w:t>
      </w:r>
    </w:p>
    <w:p>
      <w:pPr>
        <w:pStyle w:val="101"/>
      </w:pPr>
      <w:r>
        <w:t>5&gt;</w:t>
      </w:r>
      <w:r>
        <w:tab/>
      </w:r>
      <w:r>
        <w:t>else:</w:t>
      </w:r>
    </w:p>
    <w:p>
      <w:pPr>
        <w:pStyle w:val="104"/>
      </w:pPr>
      <w:r>
        <w:t>6&gt;</w:t>
      </w:r>
      <w:r>
        <w:tab/>
      </w:r>
      <w:r>
        <w:t xml:space="preserve">configure lower layers to perform the sidelink resource allocation mode 1 using the resource pool indicated by </w:t>
      </w:r>
      <w:r>
        <w:rPr>
          <w:i/>
        </w:rPr>
        <w:t>sl-DiscTxPoolScheduling</w:t>
      </w:r>
      <w:r>
        <w:t xml:space="preserve"> or </w:t>
      </w:r>
      <w:r>
        <w:rPr>
          <w:i/>
        </w:rPr>
        <w:t>sl-TxPoolScheduling</w:t>
      </w:r>
      <w:r>
        <w:t xml:space="preserve"> for</w:t>
      </w:r>
      <w:r>
        <w:rPr>
          <w:lang w:eastAsia="zh-CN"/>
        </w:rPr>
        <w:t xml:space="preserve"> </w:t>
      </w:r>
      <w:r>
        <w:t xml:space="preserve">NR </w:t>
      </w:r>
      <w:r>
        <w:rPr>
          <w:lang w:eastAsia="ko-KR"/>
        </w:rPr>
        <w:t>sidelink</w:t>
      </w:r>
      <w:r>
        <w:t xml:space="preserve"> discovery transmission on the concerned frequency in </w:t>
      </w:r>
      <w:r>
        <w:rPr>
          <w:i/>
        </w:rPr>
        <w:t>RRCReconfiguration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if T311 is running, configure the lower layers to release the resources indicated by </w:t>
      </w:r>
      <w:r>
        <w:rPr>
          <w:i/>
        </w:rPr>
        <w:t xml:space="preserve">rrc-ConfiguredSidelinkGrant </w:t>
      </w:r>
      <w:r>
        <w:t>(if any);</w:t>
      </w:r>
    </w:p>
    <w:p>
      <w:pPr>
        <w:pStyle w:val="99"/>
      </w:pPr>
      <w:r>
        <w:t>4&gt;</w:t>
      </w:r>
      <w:r>
        <w:tab/>
      </w:r>
      <w:r>
        <w:t>if the UE is configured with</w:t>
      </w:r>
      <w:r>
        <w:rPr>
          <w:i/>
        </w:rPr>
        <w:t xml:space="preserve"> </w:t>
      </w:r>
      <w:r>
        <w:rPr>
          <w:i/>
          <w:lang w:eastAsia="zh-CN"/>
        </w:rPr>
        <w:t>sl-UE-SelectedConfig</w:t>
      </w:r>
      <w:r>
        <w:rPr>
          <w:lang w:eastAsia="zh-CN"/>
        </w:rPr>
        <w:t>:</w:t>
      </w:r>
    </w:p>
    <w:p>
      <w:pPr>
        <w:pStyle w:val="101"/>
        <w:rPr>
          <w:ins w:id="26" w:author="ZTE" w:date="2022-04-25T02:53:48Z"/>
          <w:lang w:eastAsia="zh-CN"/>
        </w:rPr>
      </w:pPr>
      <w:r>
        <w:t>5&gt;</w:t>
      </w:r>
      <w:r>
        <w:tab/>
      </w:r>
      <w:r>
        <w:t xml:space="preserve">if </w:t>
      </w:r>
      <w:r>
        <w:rPr>
          <w:lang w:eastAsia="zh-CN"/>
        </w:rPr>
        <w:t xml:space="preserve">a result of sensing on the resources configured in </w:t>
      </w:r>
      <w:r>
        <w:rPr>
          <w:i/>
          <w:lang w:eastAsia="zh-CN"/>
        </w:rPr>
        <w:t>sl-DiscTxPoolSelected</w:t>
      </w:r>
      <w:r>
        <w:rPr>
          <w:lang w:eastAsia="zh-CN"/>
        </w:rPr>
        <w:t xml:space="preserve"> or </w:t>
      </w:r>
      <w:r>
        <w:rPr>
          <w:i/>
        </w:rPr>
        <w:t>sl-TxPoolSelectedNormal</w:t>
      </w:r>
      <w:r>
        <w:rPr>
          <w:lang w:eastAsia="zh-CN"/>
        </w:rPr>
        <w:t xml:space="preserve"> </w:t>
      </w:r>
      <w:r>
        <w:rPr>
          <w:rFonts w:cs="Courier New"/>
          <w:lang w:eastAsia="zh-CN"/>
        </w:rPr>
        <w:t>for NR sidelink discovery transmission on the concerned frequency</w:t>
      </w:r>
      <w:r>
        <w:rPr>
          <w:lang w:eastAsia="zh-CN"/>
        </w:rPr>
        <w:t xml:space="preserve"> included in </w:t>
      </w:r>
      <w:r>
        <w:rPr>
          <w:i/>
        </w:rPr>
        <w:t>sl-ConfigDedicatedNR</w:t>
      </w:r>
      <w:r>
        <w:rPr>
          <w:lang w:eastAsia="zh-CN"/>
        </w:rPr>
        <w:t xml:space="preserve"> within</w:t>
      </w:r>
      <w:r>
        <w:rPr>
          <w:i/>
          <w:lang w:eastAsia="zh-CN"/>
        </w:rPr>
        <w:t xml:space="preserve"> </w:t>
      </w:r>
      <w:r>
        <w:rPr>
          <w:i/>
        </w:rPr>
        <w:t>RRCReconfiguration</w:t>
      </w:r>
      <w:r>
        <w:rPr>
          <w:lang w:eastAsia="zh-CN"/>
        </w:rPr>
        <w:t xml:space="preserve"> is not available in accordance with TS 38.214 [19]</w:t>
      </w:r>
      <w:r>
        <w:rPr>
          <w:rFonts w:hint="eastAsia"/>
          <w:lang w:val="en-US" w:eastAsia="zh-CN"/>
        </w:rPr>
        <w:t xml:space="preserve"> </w:t>
      </w:r>
      <w:ins w:id="27" w:author="ZTE" w:date="2022-04-25T02:53:46Z">
        <w:r>
          <w:rPr>
            <w:rFonts w:hint="eastAsia"/>
            <w:lang w:val="en-US" w:eastAsia="zh-CN"/>
          </w:rPr>
          <w:t>or</w:t>
        </w:r>
      </w:ins>
      <w:r>
        <w:rPr>
          <w:lang w:eastAsia="zh-CN"/>
        </w:rPr>
        <w:t>;</w:t>
      </w:r>
    </w:p>
    <w:p>
      <w:pPr>
        <w:pStyle w:val="101"/>
        <w:rPr>
          <w:ins w:id="28" w:author="ZTE" w:date="2022-04-25T03:01:00Z"/>
          <w:rFonts w:hint="eastAsia"/>
          <w:lang w:val="en-US" w:eastAsia="zh-CN"/>
        </w:rPr>
      </w:pPr>
      <w:ins w:id="29" w:author="ZTE" w:date="2022-04-25T03:01:00Z">
        <w:r>
          <w:rPr>
            <w:rFonts w:hint="eastAsia"/>
            <w:lang w:val="en-US" w:eastAsia="zh-CN"/>
          </w:rPr>
          <w:t xml:space="preserve">5&gt; </w:t>
        </w:r>
      </w:ins>
      <w:ins w:id="30" w:author="ZTE" w:date="2022-04-25T03:01:00Z">
        <w:r>
          <w:rPr/>
          <w:t xml:space="preserve">if </w:t>
        </w:r>
      </w:ins>
      <w:ins w:id="31" w:author="ZTE" w:date="2022-04-25T03:01:00Z">
        <w:r>
          <w:rPr>
            <w:lang w:eastAsia="zh-CN"/>
          </w:rPr>
          <w:t xml:space="preserve">a result of sensing on the resources configured in </w:t>
        </w:r>
      </w:ins>
      <w:ins w:id="32" w:author="ZTE" w:date="2022-04-25T03:01:00Z">
        <w:r>
          <w:rPr>
            <w:i/>
          </w:rPr>
          <w:t>sl-TxPoolSelectedNormal</w:t>
        </w:r>
      </w:ins>
      <w:ins w:id="33" w:author="ZTE" w:date="2022-04-25T03:01:00Z">
        <w:r>
          <w:rPr>
            <w:rFonts w:hint="eastAsia" w:eastAsia="宋体"/>
            <w:i/>
            <w:lang w:val="en-US" w:eastAsia="zh-CN"/>
          </w:rPr>
          <w:t>PS</w:t>
        </w:r>
      </w:ins>
      <w:ins w:id="34" w:author="ZTE" w:date="2022-04-25T03:01:00Z">
        <w:r>
          <w:rPr>
            <w:lang w:eastAsia="zh-CN"/>
          </w:rPr>
          <w:t xml:space="preserve"> </w:t>
        </w:r>
      </w:ins>
      <w:ins w:id="35" w:author="ZTE" w:date="2022-04-25T03:01:00Z">
        <w:r>
          <w:rPr>
            <w:rFonts w:cs="Courier New"/>
            <w:lang w:eastAsia="zh-CN"/>
          </w:rPr>
          <w:t>for the concerned frequency</w:t>
        </w:r>
      </w:ins>
      <w:ins w:id="36" w:author="ZTE" w:date="2022-04-25T03:01:00Z">
        <w:r>
          <w:rPr>
            <w:lang w:eastAsia="zh-CN"/>
          </w:rPr>
          <w:t xml:space="preserve"> included in </w:t>
        </w:r>
      </w:ins>
      <w:ins w:id="37" w:author="ZTE" w:date="2022-04-25T03:01:00Z">
        <w:r>
          <w:rPr>
            <w:i/>
          </w:rPr>
          <w:t>sl-ConfigDedicatedNR</w:t>
        </w:r>
      </w:ins>
      <w:ins w:id="38" w:author="ZTE" w:date="2022-04-25T03:01:00Z">
        <w:r>
          <w:rPr>
            <w:lang w:eastAsia="zh-CN"/>
          </w:rPr>
          <w:t xml:space="preserve"> within</w:t>
        </w:r>
      </w:ins>
      <w:ins w:id="39" w:author="ZTE" w:date="2022-04-25T03:01:00Z">
        <w:r>
          <w:rPr>
            <w:i/>
            <w:lang w:eastAsia="zh-CN"/>
          </w:rPr>
          <w:t xml:space="preserve"> </w:t>
        </w:r>
      </w:ins>
      <w:ins w:id="40" w:author="ZTE" w:date="2022-04-25T03:01:00Z">
        <w:r>
          <w:rPr>
            <w:i/>
          </w:rPr>
          <w:t>RRCReconfiguration</w:t>
        </w:r>
      </w:ins>
      <w:ins w:id="41" w:author="ZTE" w:date="2022-04-25T03:01:00Z">
        <w:r>
          <w:rPr>
            <w:lang w:eastAsia="zh-CN"/>
          </w:rPr>
          <w:t xml:space="preserve"> is not available in accordance with TS 38.214</w:t>
        </w:r>
      </w:ins>
      <w:ins w:id="42" w:author="ZTE" w:date="2022-04-25T03:01:00Z">
        <w:r>
          <w:rPr>
            <w:rFonts w:hint="eastAsia"/>
            <w:lang w:val="en-US" w:eastAsia="zh-CN"/>
          </w:rPr>
          <w:t xml:space="preserve">, and the allowed resources scheme in </w:t>
        </w:r>
      </w:ins>
      <w:ins w:id="43" w:author="ZTE" w:date="2022-04-25T03:01:00Z">
        <w:r>
          <w:rPr>
            <w:i/>
            <w:lang w:val="en-GB"/>
          </w:rPr>
          <w:t>sl-AllowedResourceSelectionConfig</w:t>
        </w:r>
      </w:ins>
      <w:ins w:id="44" w:author="ZTE" w:date="2022-04-25T03:01:00Z">
        <w:r>
          <w:rPr>
            <w:rFonts w:hint="eastAsia"/>
            <w:lang w:val="en-US" w:eastAsia="zh-CN"/>
          </w:rPr>
          <w:t xml:space="preserve"> includes only</w:t>
        </w:r>
      </w:ins>
      <w:ins w:id="45" w:author="ZTE" w:date="2022-04-25T03:01:00Z">
        <w:r>
          <w:rPr>
            <w:lang w:eastAsia="zh-CN"/>
          </w:rPr>
          <w:t xml:space="preserve"> </w:t>
        </w:r>
      </w:ins>
      <w:ins w:id="46" w:author="ZTE" w:date="2022-04-25T03:01:00Z">
        <w:r>
          <w:rPr>
            <w:rFonts w:hint="eastAsia"/>
            <w:lang w:val="en-US" w:eastAsia="zh-CN"/>
          </w:rPr>
          <w:t xml:space="preserve">full sensing allowed, </w:t>
        </w:r>
      </w:ins>
      <w:ins w:id="47" w:author="ZTE" w:date="2022-04-25T03:01:00Z">
        <w:r>
          <w:rPr>
            <w:lang w:eastAsia="en-GB"/>
          </w:rPr>
          <w:t>only partial sensing allowed</w:t>
        </w:r>
      </w:ins>
      <w:ins w:id="48" w:author="ZTE" w:date="2022-04-25T03:01:00Z">
        <w:r>
          <w:rPr>
            <w:rFonts w:hint="eastAsia" w:eastAsia="宋体"/>
            <w:lang w:val="en-US" w:eastAsia="zh-CN"/>
          </w:rPr>
          <w:t xml:space="preserve">, </w:t>
        </w:r>
      </w:ins>
      <w:ins w:id="49" w:author="ZTE" w:date="2022-04-25T03:01:00Z">
        <w:r>
          <w:rPr>
            <w:lang w:eastAsia="en-GB"/>
          </w:rPr>
          <w:t>partial sensing + random selection allowed</w:t>
        </w:r>
      </w:ins>
      <w:ins w:id="50" w:author="ZTE" w:date="2022-04-25T03:01:00Z">
        <w:r>
          <w:rPr>
            <w:rFonts w:hint="eastAsia"/>
            <w:lang w:val="en-US" w:eastAsia="zh-CN"/>
          </w:rPr>
          <w:t>;</w:t>
        </w:r>
      </w:ins>
    </w:p>
    <w:p>
      <w:pPr>
        <w:pStyle w:val="104"/>
      </w:pPr>
      <w:r>
        <w:t>6&gt;</w:t>
      </w:r>
      <w:r>
        <w:tab/>
      </w:r>
      <w:r>
        <w:t xml:space="preserve">if </w:t>
      </w:r>
      <w:r>
        <w:rPr>
          <w:i/>
        </w:rPr>
        <w:t xml:space="preserve">sl-TxPoolExceptional </w:t>
      </w:r>
      <w:r>
        <w:t xml:space="preserve">for the concerned frequency is included in </w:t>
      </w:r>
      <w:r>
        <w:rPr>
          <w:i/>
        </w:rPr>
        <w:t>RRCReconfiguration</w:t>
      </w:r>
      <w:r>
        <w:t>; or</w:t>
      </w:r>
    </w:p>
    <w:p>
      <w:pPr>
        <w:pStyle w:val="104"/>
      </w:pPr>
      <w:r>
        <w:t>6&gt;</w:t>
      </w:r>
      <w:r>
        <w:tab/>
      </w:r>
      <w:r>
        <w:t xml:space="preserve">if the PCell provides </w:t>
      </w:r>
      <w:r>
        <w:rPr>
          <w:i/>
        </w:rPr>
        <w:t>SIB12</w:t>
      </w:r>
      <w:r>
        <w:t xml:space="preserve"> including </w:t>
      </w:r>
      <w:r>
        <w:rPr>
          <w:i/>
        </w:rPr>
        <w:t>sl-TxPoolExceptional</w:t>
      </w:r>
      <w:r>
        <w:t xml:space="preserve"> in </w:t>
      </w:r>
      <w:r>
        <w:rPr>
          <w:rFonts w:eastAsia="宋体"/>
          <w:i/>
        </w:rPr>
        <w:t>sl-FreqInfoList</w:t>
      </w:r>
      <w:r>
        <w:t xml:space="preserve"> for the concerned frequency:</w:t>
      </w:r>
    </w:p>
    <w:p>
      <w:pPr>
        <w:pStyle w:val="106"/>
      </w:pPr>
      <w:r>
        <w:t>7&gt;</w:t>
      </w:r>
      <w:r>
        <w:tab/>
      </w:r>
      <w:r>
        <w:t xml:space="preserve">configure lower layers to perform the sidelink resource allocation mode 2 based on random selection using the resource pool indicated by </w:t>
      </w:r>
      <w:r>
        <w:rPr>
          <w:i/>
        </w:rPr>
        <w:t>sl-TxPoolExceptional</w:t>
      </w:r>
      <w:r>
        <w:t xml:space="preserve"> as defined in TS 38.321 [3];</w:t>
      </w:r>
    </w:p>
    <w:p>
      <w:pPr>
        <w:pStyle w:val="101"/>
      </w:pPr>
      <w:r>
        <w:t>5&gt;</w:t>
      </w:r>
      <w:r>
        <w:tab/>
      </w:r>
      <w:r>
        <w:t xml:space="preserve">else, if the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rFonts w:cs="Courier New"/>
          <w:lang w:eastAsia="zh-CN"/>
        </w:rPr>
        <w:t xml:space="preserve">for NR sidelink discovery transmission on the concerned frequency is included in the </w:t>
      </w:r>
      <w:r>
        <w:rPr>
          <w:i/>
        </w:rPr>
        <w:t>sl-ConfigDedicatedNR</w:t>
      </w:r>
      <w:r>
        <w:rPr>
          <w:lang w:eastAsia="zh-CN"/>
        </w:rPr>
        <w:t xml:space="preserve"> within</w:t>
      </w:r>
      <w:r>
        <w:rPr>
          <w:i/>
          <w:lang w:eastAsia="zh-CN"/>
        </w:rPr>
        <w:t xml:space="preserve"> </w:t>
      </w:r>
      <w:r>
        <w:rPr>
          <w:i/>
        </w:rPr>
        <w:t>RRCReconfiguration</w:t>
      </w:r>
      <w:r>
        <w:t>:</w:t>
      </w:r>
    </w:p>
    <w:p>
      <w:pPr>
        <w:pStyle w:val="104"/>
      </w:pPr>
      <w:r>
        <w:t>6&gt;</w:t>
      </w:r>
      <w:r>
        <w:tab/>
      </w:r>
      <w:r>
        <w:t xml:space="preserve">configure lower layers to perform the sidelink resource allocation mode 2 </w:t>
      </w:r>
      <w:r>
        <w:rPr>
          <w:lang w:eastAsia="zh-CN"/>
        </w:rPr>
        <w:t xml:space="preserve">based on sensing (as defined in TS 38.321 [3] and TS 38.214 [19]) </w:t>
      </w:r>
      <w:r>
        <w:t xml:space="preserve">using the pools of resources indicated by </w:t>
      </w:r>
      <w:r>
        <w:rPr>
          <w:i/>
          <w:lang w:val="sv-SE"/>
        </w:rPr>
        <w:t>sl-DiscTxPoolSelected</w:t>
      </w:r>
      <w:r>
        <w:rPr>
          <w:i/>
          <w:lang w:eastAsia="zh-CN"/>
        </w:rPr>
        <w:t xml:space="preserve"> </w:t>
      </w:r>
      <w:r>
        <w:rPr>
          <w:rFonts w:cs="Courier New"/>
          <w:lang w:eastAsia="zh-CN"/>
        </w:rPr>
        <w:t xml:space="preserve">for </w:t>
      </w:r>
      <w:r>
        <w:rPr>
          <w:rFonts w:cs="Courier New"/>
          <w:lang w:val="sv-SE" w:eastAsia="zh-CN"/>
        </w:rPr>
        <w:t>NR sidelink discovery transmission on</w:t>
      </w:r>
      <w:r>
        <w:rPr>
          <w:rFonts w:cs="Courier New"/>
          <w:lang w:eastAsia="zh-CN"/>
        </w:rPr>
        <w:t xml:space="preserve"> the concerned frequency</w:t>
      </w:r>
      <w:r>
        <w:t xml:space="preserve"> </w:t>
      </w:r>
      <w:r>
        <w:rPr>
          <w:lang w:val="sv-SE"/>
        </w:rPr>
        <w:t xml:space="preserve">in </w:t>
      </w:r>
      <w:r>
        <w:rPr>
          <w:i/>
          <w:lang w:val="sv-SE"/>
        </w:rPr>
        <w:t>RRCReconfiguration</w:t>
      </w:r>
      <w:r>
        <w:t>;</w:t>
      </w:r>
    </w:p>
    <w:p>
      <w:pPr>
        <w:pStyle w:val="101"/>
      </w:pPr>
      <w:r>
        <w:t>5&gt;</w:t>
      </w:r>
      <w:r>
        <w:tab/>
      </w:r>
      <w:r>
        <w:t xml:space="preserve">else, if the </w:t>
      </w:r>
      <w:r>
        <w:rPr>
          <w:i/>
          <w:lang w:eastAsia="zh-CN"/>
        </w:rPr>
        <w:t xml:space="preserve">sl-TxPoolSelectedNormal </w:t>
      </w:r>
      <w:r>
        <w:rPr>
          <w:rFonts w:cs="Courier New"/>
          <w:lang w:eastAsia="zh-CN"/>
        </w:rPr>
        <w:t xml:space="preserve">for NR sidelink discovery transmission on the concerned frequency is included in the </w:t>
      </w:r>
      <w:r>
        <w:rPr>
          <w:i/>
        </w:rPr>
        <w:t>sl-ConfigDedicatedNR</w:t>
      </w:r>
      <w:r>
        <w:rPr>
          <w:lang w:eastAsia="zh-CN"/>
        </w:rPr>
        <w:t xml:space="preserve"> within</w:t>
      </w:r>
      <w:r>
        <w:rPr>
          <w:i/>
          <w:lang w:eastAsia="zh-CN"/>
        </w:rPr>
        <w:t xml:space="preserve"> </w:t>
      </w:r>
      <w:r>
        <w:rPr>
          <w:i/>
        </w:rPr>
        <w:t>RRCReconfiguration</w:t>
      </w:r>
      <w:r>
        <w:t>:</w:t>
      </w:r>
    </w:p>
    <w:p>
      <w:pPr>
        <w:pStyle w:val="104"/>
      </w:pPr>
      <w:r>
        <w:t>6&gt;</w:t>
      </w:r>
      <w:r>
        <w:tab/>
      </w:r>
      <w:r>
        <w:t xml:space="preserve">configure lower layers to perform the sidelink resource allocation mode 2 </w:t>
      </w:r>
      <w:r>
        <w:rPr>
          <w:lang w:eastAsia="zh-CN"/>
        </w:rPr>
        <w:t xml:space="preserve">based on sensing (as defined in TS 38.321 [3] and TS 38.214 [19]) </w:t>
      </w:r>
      <w:r>
        <w:t>using the pools of resources indicated by</w:t>
      </w:r>
      <w:r>
        <w:rPr>
          <w:i/>
          <w:lang w:eastAsia="zh-CN"/>
        </w:rPr>
        <w:t xml:space="preserve"> sl-TxPoolSelectedNormal </w:t>
      </w:r>
      <w:r>
        <w:rPr>
          <w:rFonts w:cs="Courier New"/>
          <w:lang w:eastAsia="zh-CN"/>
        </w:rPr>
        <w:t xml:space="preserve">for </w:t>
      </w:r>
      <w:r>
        <w:rPr>
          <w:rFonts w:cs="Courier New"/>
          <w:lang w:val="sv-SE" w:eastAsia="zh-CN"/>
        </w:rPr>
        <w:t>NR sidelink discovery transmission on</w:t>
      </w:r>
      <w:r>
        <w:rPr>
          <w:rFonts w:cs="Courier New"/>
          <w:lang w:eastAsia="zh-CN"/>
        </w:rPr>
        <w:t xml:space="preserve"> the concerned frequency</w:t>
      </w:r>
      <w:r>
        <w:t xml:space="preserve"> </w:t>
      </w:r>
      <w:r>
        <w:rPr>
          <w:lang w:val="sv-SE"/>
        </w:rPr>
        <w:t xml:space="preserve">in </w:t>
      </w:r>
      <w:r>
        <w:rPr>
          <w:i/>
          <w:lang w:val="sv-SE"/>
        </w:rPr>
        <w:t>RRCReconfiguration</w:t>
      </w:r>
      <w:r>
        <w:t>;</w:t>
      </w:r>
    </w:p>
    <w:p>
      <w:pPr>
        <w:pStyle w:val="95"/>
      </w:pPr>
      <w:r>
        <w:t>2&gt;</w:t>
      </w:r>
      <w:r>
        <w:tab/>
      </w:r>
      <w:r>
        <w:t xml:space="preserve">else if the cell chosen for NR sidelink discovery transmission provides </w:t>
      </w:r>
      <w:r>
        <w:rPr>
          <w:i/>
        </w:rPr>
        <w:t>SIB12</w:t>
      </w:r>
      <w:r>
        <w:t>:</w:t>
      </w:r>
    </w:p>
    <w:p>
      <w:pPr>
        <w:pStyle w:val="97"/>
      </w:pPr>
      <w:r>
        <w:t>3&gt;</w:t>
      </w:r>
      <w:r>
        <w:tab/>
      </w:r>
      <w:r>
        <w:t xml:space="preserve">if the UE is acting as NR sidelink U2N Relay UE and if the NR sidelink U2N Relay UE threshold conditions as specified in 5.8.14.2 are met based on </w:t>
      </w:r>
      <w:r>
        <w:rPr>
          <w:i/>
        </w:rPr>
        <w:t>sl-RelayUE-ConfigCommon</w:t>
      </w:r>
      <w:r>
        <w:t xml:space="preserve"> in </w:t>
      </w:r>
      <w:r>
        <w:rPr>
          <w:i/>
        </w:rPr>
        <w:t>SIB12</w:t>
      </w:r>
      <w:r>
        <w:t>; or</w:t>
      </w:r>
    </w:p>
    <w:p>
      <w:pPr>
        <w:pStyle w:val="97"/>
      </w:pPr>
      <w:r>
        <w:t>3&gt;</w:t>
      </w:r>
      <w:r>
        <w:tab/>
      </w:r>
      <w:r>
        <w:t xml:space="preserve">if the UE is selecting NR sidelink U2N Relay UE / has a selected NR sidelink U2N Relay UE and if the NR sidelink U2N Remote UE threshold conditions as specified in 5.8.15.2 are met based on </w:t>
      </w:r>
      <w:r>
        <w:rPr>
          <w:i/>
        </w:rPr>
        <w:t>sl-RemoteUE-ConfigCommon</w:t>
      </w:r>
      <w:r>
        <w:t xml:space="preserve"> in </w:t>
      </w:r>
      <w:r>
        <w:rPr>
          <w:i/>
        </w:rPr>
        <w:t>SIB12</w:t>
      </w:r>
      <w:r>
        <w:t>; or</w:t>
      </w:r>
    </w:p>
    <w:p>
      <w:pPr>
        <w:pStyle w:val="97"/>
        <w:rPr>
          <w:rFonts w:eastAsia="等线"/>
          <w:lang w:eastAsia="zh-CN"/>
        </w:rPr>
      </w:pPr>
      <w:r>
        <w:t>3&gt;</w:t>
      </w:r>
      <w:r>
        <w:tab/>
      </w:r>
      <w:r>
        <w:t>if the UE is performing NR sidelink non-relay discovery:</w:t>
      </w:r>
    </w:p>
    <w:p>
      <w:pPr>
        <w:pStyle w:val="99"/>
        <w:rPr>
          <w:rFonts w:eastAsia="等线"/>
          <w:lang w:eastAsia="zh-CN"/>
        </w:rPr>
      </w:pPr>
      <w:r>
        <w:t>4&gt;</w:t>
      </w:r>
      <w: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SIB12</w:t>
      </w:r>
      <w:r>
        <w:rPr>
          <w:lang w:eastAsia="zh-CN"/>
        </w:rPr>
        <w:t xml:space="preserve"> in</w:t>
      </w:r>
      <w:r>
        <w:t xml:space="preserve">cludes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 xml:space="preserve">sl-TxPoolSelectedNormal </w:t>
      </w:r>
      <w:r>
        <w:rPr>
          <w:rFonts w:cs="Courier New"/>
          <w:lang w:eastAsia="zh-CN"/>
        </w:rPr>
        <w:t>for NR sidelink discovery transmission on the concerned frequency</w:t>
      </w:r>
      <w:r>
        <w:t>,</w:t>
      </w:r>
      <w:r>
        <w:rPr>
          <w:i/>
        </w:rPr>
        <w:t xml:space="preserve"> </w:t>
      </w:r>
      <w:r>
        <w:t xml:space="preserve">and </w:t>
      </w:r>
      <w:r>
        <w:rPr>
          <w:lang w:eastAsia="zh-CN"/>
        </w:rPr>
        <w:t xml:space="preserve">a result of sensing on the resources configured in the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 xml:space="preserve">sl-TxPoolSelectedNormal </w:t>
      </w:r>
      <w:r>
        <w:rPr>
          <w:rFonts w:cs="Courier New"/>
          <w:lang w:eastAsia="zh-CN"/>
        </w:rPr>
        <w:t>for NR sidelink discovery transmission</w:t>
      </w:r>
      <w:r>
        <w:rPr>
          <w:lang w:eastAsia="zh-CN"/>
        </w:rPr>
        <w:t xml:space="preserve"> is available in accordance with TS 38.214 [19]:</w:t>
      </w:r>
    </w:p>
    <w:p>
      <w:pPr>
        <w:pStyle w:val="101"/>
      </w:pPr>
      <w:r>
        <w:t>5&gt;</w:t>
      </w:r>
      <w:r>
        <w:tab/>
      </w:r>
      <w:r>
        <w:t xml:space="preserve">configure lower layers to perform the sidelink resource allocation mode 2 based on sensing using the pools of resources indicated by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 xml:space="preserve">sl-TxPoolSelectedNormal </w:t>
      </w:r>
      <w:r>
        <w:rPr>
          <w:rFonts w:cs="Courier New"/>
          <w:lang w:eastAsia="zh-CN"/>
        </w:rPr>
        <w:t>for NR sidelink discovery transmission on the concerned frequency</w:t>
      </w:r>
      <w:r>
        <w:t xml:space="preserve"> in </w:t>
      </w:r>
      <w:r>
        <w:rPr>
          <w:i/>
        </w:rPr>
        <w:t>SIB12</w:t>
      </w:r>
      <w:r>
        <w:t xml:space="preserve"> as defined in TS 38.321 [3];</w:t>
      </w:r>
    </w:p>
    <w:p>
      <w:pPr>
        <w:pStyle w:val="99"/>
      </w:pPr>
      <w:r>
        <w:t>4&gt;</w:t>
      </w:r>
      <w:r>
        <w:tab/>
      </w:r>
      <w:r>
        <w:t xml:space="preserve">else if </w:t>
      </w:r>
      <w:r>
        <w:rPr>
          <w:i/>
          <w:lang w:eastAsia="zh-CN"/>
        </w:rPr>
        <w:t>SIB12</w:t>
      </w:r>
      <w:r>
        <w:rPr>
          <w:lang w:eastAsia="zh-CN"/>
        </w:rPr>
        <w:t xml:space="preserve"> in</w:t>
      </w:r>
      <w:r>
        <w:t xml:space="preserve">cludes </w:t>
      </w:r>
      <w:r>
        <w:rPr>
          <w:i/>
          <w:lang w:eastAsia="zh-CN"/>
        </w:rPr>
        <w:t>sl-TxPoolExceptional</w:t>
      </w:r>
      <w:r>
        <w:rPr>
          <w:lang w:eastAsia="zh-CN"/>
        </w:rPr>
        <w:t xml:space="preserve"> </w:t>
      </w:r>
      <w:r>
        <w:t>for the concerned frequency:</w:t>
      </w:r>
    </w:p>
    <w:p>
      <w:pPr>
        <w:pStyle w:val="101"/>
      </w:pPr>
      <w:r>
        <w:t>5&gt;</w:t>
      </w:r>
      <w:r>
        <w:tab/>
      </w:r>
      <w:r>
        <w:t xml:space="preserve">from the moment the UE initiates RRC connection establishment or RRC connection resume, until receiving an </w:t>
      </w:r>
      <w:r>
        <w:rPr>
          <w:i/>
        </w:rPr>
        <w:t>RRCReconfiguration</w:t>
      </w:r>
      <w:r>
        <w:t xml:space="preserve"> including </w:t>
      </w:r>
      <w:r>
        <w:rPr>
          <w:i/>
        </w:rPr>
        <w:t>sl-ConfigDedicatedNR</w:t>
      </w:r>
      <w:r>
        <w:t xml:space="preserve">, or receiving an </w:t>
      </w:r>
      <w:r>
        <w:rPr>
          <w:i/>
        </w:rPr>
        <w:t>RRCRelease</w:t>
      </w:r>
      <w:r>
        <w:t xml:space="preserve"> or an </w:t>
      </w:r>
      <w:r>
        <w:rPr>
          <w:i/>
        </w:rPr>
        <w:t>RRCReject</w:t>
      </w:r>
      <w:r>
        <w:t>; or</w:t>
      </w:r>
    </w:p>
    <w:p>
      <w:pPr>
        <w:pStyle w:val="101"/>
      </w:pPr>
      <w:r>
        <w:t>5&gt;</w:t>
      </w:r>
      <w:r>
        <w:tab/>
      </w:r>
      <w:r>
        <w:t xml:space="preserve">if a result of sensing on the resources configured in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 xml:space="preserve">sl-TxPoolSelectedNormal </w:t>
      </w:r>
      <w:r>
        <w:rPr>
          <w:rFonts w:cs="Courier New"/>
          <w:lang w:eastAsia="zh-CN"/>
        </w:rPr>
        <w:t>for NR sidelink discovery transmission on the concerned frequency</w:t>
      </w:r>
      <w:r>
        <w:t xml:space="preserve"> in </w:t>
      </w:r>
      <w:r>
        <w:rPr>
          <w:i/>
        </w:rPr>
        <w:t>SIB12</w:t>
      </w:r>
      <w:r>
        <w:t xml:space="preserve"> is not available in accordance with TS 38.214 [19]:</w:t>
      </w:r>
    </w:p>
    <w:p>
      <w:pPr>
        <w:pStyle w:val="104"/>
      </w:pPr>
      <w:r>
        <w:t>6&gt;</w:t>
      </w:r>
      <w:r>
        <w:tab/>
      </w:r>
      <w:r>
        <w:t xml:space="preserve">configure lower layers to perform the sidelink resource allocation mode 2 based on random selection (as defined in TS 38.321 [3]) using one of the pools of resources indicated by </w:t>
      </w:r>
      <w:r>
        <w:rPr>
          <w:i/>
        </w:rPr>
        <w:t>sl-TxPoolExceptional</w:t>
      </w:r>
      <w:r>
        <w:t xml:space="preserve"> for the concerned frequency;</w:t>
      </w:r>
    </w:p>
    <w:p>
      <w:pPr>
        <w:pStyle w:val="80"/>
      </w:pPr>
      <w:r>
        <w:t>1&gt;</w:t>
      </w:r>
      <w:r>
        <w:tab/>
      </w:r>
      <w:r>
        <w:t>else if out of coverage on the concerned frequency for NR sidelink discovery:</w:t>
      </w:r>
    </w:p>
    <w:p>
      <w:pPr>
        <w:pStyle w:val="95"/>
        <w:rPr>
          <w:rFonts w:eastAsia="等线"/>
          <w:lang w:eastAsia="zh-CN"/>
        </w:rPr>
      </w:pPr>
      <w:r>
        <w:t>2&gt;</w:t>
      </w:r>
      <w:r>
        <w:tab/>
      </w:r>
      <w:r>
        <w:t xml:space="preserve">if the UE is acting as L3 U2N Relay UE and if the NR sidelink U2N Relay UE threshold conditions as specified in 5.8.14.2 are met based on </w:t>
      </w:r>
      <w:r>
        <w:rPr>
          <w:i/>
        </w:rPr>
        <w:t>sl-RelayUE-ConfigCommon</w:t>
      </w:r>
      <w:r>
        <w:t xml:space="preserve"> in </w:t>
      </w:r>
      <w:r>
        <w:rPr>
          <w:i/>
          <w:lang w:eastAsia="zh-CN"/>
        </w:rPr>
        <w:t>SidelinkPreconfigNR</w:t>
      </w:r>
      <w:r>
        <w:t>; or</w:t>
      </w:r>
    </w:p>
    <w:p>
      <w:pPr>
        <w:pStyle w:val="95"/>
      </w:pPr>
      <w:r>
        <w:t>2&gt;</w:t>
      </w:r>
      <w:r>
        <w:tab/>
      </w:r>
      <w:r>
        <w:t xml:space="preserve">if the UE is selecting NR sidelink U2N Relay UE / has a selected NR sidelink U2N Relay UE and if the NR sidelink U2N Remote UE threshold conditions as specified in 5.8.15.2 are met based on </w:t>
      </w:r>
      <w:r>
        <w:rPr>
          <w:i/>
        </w:rPr>
        <w:t>sl-RemoteUE-ConfigCommon</w:t>
      </w:r>
      <w:r>
        <w:t xml:space="preserve"> in </w:t>
      </w:r>
      <w:r>
        <w:rPr>
          <w:i/>
          <w:lang w:eastAsia="zh-CN"/>
        </w:rPr>
        <w:t>SidelinkPreconfigNR</w:t>
      </w:r>
      <w:r>
        <w:t>; or</w:t>
      </w:r>
    </w:p>
    <w:p>
      <w:pPr>
        <w:pStyle w:val="95"/>
        <w:rPr>
          <w:rFonts w:eastAsia="等线"/>
          <w:lang w:eastAsia="zh-CN"/>
        </w:rPr>
      </w:pPr>
      <w:r>
        <w:t>2&gt;</w:t>
      </w:r>
      <w:r>
        <w:tab/>
      </w:r>
      <w:r>
        <w:t>if the UE is performing NR sidelink non-relay discovery:</w:t>
      </w:r>
    </w:p>
    <w:p>
      <w:pPr>
        <w:pStyle w:val="97"/>
      </w:pPr>
      <w:r>
        <w:t>3&gt;</w:t>
      </w:r>
      <w:r>
        <w:tab/>
      </w:r>
      <w:r>
        <w:t xml:space="preserve">configure lower layers to perform the sidelink resource allocation mode 2 </w:t>
      </w:r>
      <w:r>
        <w:rPr>
          <w:lang w:eastAsia="zh-CN"/>
        </w:rPr>
        <w:t xml:space="preserve">based on sensing (as defined in TS 38.321 [3] and TS 38.213 [13]) </w:t>
      </w:r>
      <w:r>
        <w:t xml:space="preserve">using the pools of resources indicated in </w:t>
      </w:r>
      <w:r>
        <w:rPr>
          <w:i/>
        </w:rPr>
        <w:t>sl-DiscTxPoolSelected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 xml:space="preserve">sl-TxPoolSelectedNormal </w:t>
      </w:r>
      <w:r>
        <w:rPr>
          <w:rFonts w:cs="Courier New"/>
          <w:lang w:eastAsia="zh-CN"/>
        </w:rPr>
        <w:t>for NR sidelink discovery transmission on the concerned frequency</w:t>
      </w:r>
      <w: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SidelinkPreconfigNR</w:t>
      </w:r>
      <w:r>
        <w:t>.</w:t>
      </w:r>
    </w:p>
    <w:p>
      <w:pPr>
        <w:rPr>
          <w:rFonts w:eastAsia="宋体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  <w:bookmarkEnd w:id="3"/>
      <w:bookmarkEnd w:id="4"/>
      <w:bookmarkEnd w:id="5"/>
      <w:bookmarkEnd w:id="6"/>
      <w:bookmarkEnd w:id="7"/>
      <w:bookmarkEnd w:id="8"/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120DE8"/>
    <w:rsid w:val="032B02BD"/>
    <w:rsid w:val="04901E10"/>
    <w:rsid w:val="04D27AC3"/>
    <w:rsid w:val="05246C0E"/>
    <w:rsid w:val="056C7661"/>
    <w:rsid w:val="065E022D"/>
    <w:rsid w:val="07C82DD8"/>
    <w:rsid w:val="08853225"/>
    <w:rsid w:val="08CC7D4D"/>
    <w:rsid w:val="0A40746A"/>
    <w:rsid w:val="0F0C19E1"/>
    <w:rsid w:val="0FA64346"/>
    <w:rsid w:val="0FBF54CF"/>
    <w:rsid w:val="0FFC68B8"/>
    <w:rsid w:val="107B5FC6"/>
    <w:rsid w:val="1207293E"/>
    <w:rsid w:val="15D156E0"/>
    <w:rsid w:val="17E25D78"/>
    <w:rsid w:val="182D78E6"/>
    <w:rsid w:val="18F54A86"/>
    <w:rsid w:val="197F2AF0"/>
    <w:rsid w:val="1CEE080D"/>
    <w:rsid w:val="1EE3407F"/>
    <w:rsid w:val="203C4FAA"/>
    <w:rsid w:val="23B91C36"/>
    <w:rsid w:val="24810258"/>
    <w:rsid w:val="257C57C4"/>
    <w:rsid w:val="272B483F"/>
    <w:rsid w:val="29AB6742"/>
    <w:rsid w:val="29AE5FF4"/>
    <w:rsid w:val="29E75AD3"/>
    <w:rsid w:val="2A566C2B"/>
    <w:rsid w:val="2BD7664B"/>
    <w:rsid w:val="2C1A394D"/>
    <w:rsid w:val="31E62C7B"/>
    <w:rsid w:val="32A31544"/>
    <w:rsid w:val="34C81B01"/>
    <w:rsid w:val="38CD220A"/>
    <w:rsid w:val="3BE6345D"/>
    <w:rsid w:val="3C445C96"/>
    <w:rsid w:val="3C6C5ACB"/>
    <w:rsid w:val="3C872CCE"/>
    <w:rsid w:val="40833334"/>
    <w:rsid w:val="455C5DBA"/>
    <w:rsid w:val="45DB3A2A"/>
    <w:rsid w:val="45EC56C9"/>
    <w:rsid w:val="49E46A5A"/>
    <w:rsid w:val="4B1602B8"/>
    <w:rsid w:val="4B3C15CC"/>
    <w:rsid w:val="4CB561CD"/>
    <w:rsid w:val="4E3E675C"/>
    <w:rsid w:val="52FE33D3"/>
    <w:rsid w:val="535A6495"/>
    <w:rsid w:val="55511347"/>
    <w:rsid w:val="55583A7C"/>
    <w:rsid w:val="567411C6"/>
    <w:rsid w:val="58F86DC9"/>
    <w:rsid w:val="59D737DC"/>
    <w:rsid w:val="5D032184"/>
    <w:rsid w:val="6059061E"/>
    <w:rsid w:val="65A66628"/>
    <w:rsid w:val="66D62CA3"/>
    <w:rsid w:val="6B663868"/>
    <w:rsid w:val="6ED33765"/>
    <w:rsid w:val="70E94CC5"/>
    <w:rsid w:val="72DD16D2"/>
    <w:rsid w:val="73154360"/>
    <w:rsid w:val="754D1BBA"/>
    <w:rsid w:val="76633734"/>
    <w:rsid w:val="789F69DF"/>
    <w:rsid w:val="795F0AF0"/>
    <w:rsid w:val="7AFF140B"/>
    <w:rsid w:val="7D894DBB"/>
    <w:rsid w:val="7DB24BA1"/>
    <w:rsid w:val="7E15344A"/>
    <w:rsid w:val="7FEB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0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3"/>
    <w:qFormat/>
    <w:uiPriority w:val="0"/>
    <w:pPr>
      <w:jc w:val="center"/>
    </w:pPr>
    <w:rPr>
      <w:i/>
    </w:rPr>
  </w:style>
  <w:style w:type="paragraph" w:styleId="35">
    <w:name w:val="header"/>
    <w:link w:val="6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50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1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2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3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4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5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7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8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character" w:customStyle="1" w:styleId="61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3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O"/>
    <w:basedOn w:val="1"/>
    <w:link w:val="66"/>
    <w:qFormat/>
    <w:uiPriority w:val="0"/>
    <w:pPr>
      <w:keepLines/>
      <w:ind w:left="1135" w:hanging="851"/>
    </w:pPr>
  </w:style>
  <w:style w:type="character" w:customStyle="1" w:styleId="66">
    <w:name w:val="NO Char"/>
    <w:link w:val="65"/>
    <w:qFormat/>
    <w:uiPriority w:val="0"/>
    <w:rPr>
      <w:rFonts w:eastAsia="Times New Roman"/>
      <w:lang w:val="en-GB" w:eastAsia="ja-JP"/>
    </w:rPr>
  </w:style>
  <w:style w:type="paragraph" w:customStyle="1" w:styleId="67">
    <w:name w:val="PL"/>
    <w:link w:val="6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8">
    <w:name w:val="PL Char"/>
    <w:link w:val="67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7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TAL Car"/>
    <w:link w:val="70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2">
    <w:name w:val="TAH"/>
    <w:basedOn w:val="73"/>
    <w:link w:val="75"/>
    <w:qFormat/>
    <w:uiPriority w:val="0"/>
    <w:rPr>
      <w:b/>
    </w:rPr>
  </w:style>
  <w:style w:type="paragraph" w:customStyle="1" w:styleId="73">
    <w:name w:val="TAC"/>
    <w:basedOn w:val="70"/>
    <w:link w:val="74"/>
    <w:qFormat/>
    <w:uiPriority w:val="0"/>
    <w:pPr>
      <w:jc w:val="center"/>
    </w:pPr>
  </w:style>
  <w:style w:type="character" w:customStyle="1" w:styleId="74">
    <w:name w:val="TAC Char"/>
    <w:link w:val="73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5">
    <w:name w:val="TAH Car"/>
    <w:link w:val="72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7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EW"/>
    <w:basedOn w:val="77"/>
    <w:qFormat/>
    <w:uiPriority w:val="0"/>
    <w:pPr>
      <w:spacing w:after="0"/>
    </w:pPr>
  </w:style>
  <w:style w:type="paragraph" w:customStyle="1" w:styleId="80">
    <w:name w:val="B1"/>
    <w:basedOn w:val="14"/>
    <w:link w:val="81"/>
    <w:qFormat/>
    <w:uiPriority w:val="0"/>
  </w:style>
  <w:style w:type="character" w:customStyle="1" w:styleId="81">
    <w:name w:val="B1 Char1"/>
    <w:link w:val="80"/>
    <w:qFormat/>
    <w:uiPriority w:val="0"/>
    <w:rPr>
      <w:rFonts w:eastAsia="Times New Roman"/>
      <w:lang w:val="en-GB" w:eastAsia="ja-JP"/>
    </w:rPr>
  </w:style>
  <w:style w:type="paragraph" w:customStyle="1" w:styleId="82">
    <w:name w:val="Editor's Note"/>
    <w:basedOn w:val="65"/>
    <w:link w:val="83"/>
    <w:qFormat/>
    <w:uiPriority w:val="0"/>
    <w:rPr>
      <w:color w:val="FF0000"/>
    </w:rPr>
  </w:style>
  <w:style w:type="character" w:customStyle="1" w:styleId="83">
    <w:name w:val="Editor's Note Char"/>
    <w:link w:val="82"/>
    <w:qFormat/>
    <w:uiPriority w:val="0"/>
    <w:rPr>
      <w:rFonts w:eastAsia="Times New Roman"/>
      <w:color w:val="FF0000"/>
      <w:lang w:val="en-GB" w:eastAsia="ja-JP"/>
    </w:rPr>
  </w:style>
  <w:style w:type="paragraph" w:customStyle="1" w:styleId="84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5">
    <w:name w:val="TH Char"/>
    <w:link w:val="84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0">
    <w:name w:val="TAN"/>
    <w:basedOn w:val="70"/>
    <w:qFormat/>
    <w:uiPriority w:val="0"/>
    <w:pPr>
      <w:ind w:left="851" w:hanging="851"/>
    </w:pPr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TF"/>
    <w:basedOn w:val="84"/>
    <w:link w:val="93"/>
    <w:qFormat/>
    <w:uiPriority w:val="0"/>
    <w:pPr>
      <w:keepNext w:val="0"/>
      <w:spacing w:before="0" w:after="240"/>
    </w:pPr>
  </w:style>
  <w:style w:type="character" w:customStyle="1" w:styleId="93">
    <w:name w:val="TF Char"/>
    <w:link w:val="92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B2"/>
    <w:basedOn w:val="13"/>
    <w:link w:val="96"/>
    <w:qFormat/>
    <w:uiPriority w:val="0"/>
  </w:style>
  <w:style w:type="character" w:customStyle="1" w:styleId="96">
    <w:name w:val="B2 Char"/>
    <w:link w:val="95"/>
    <w:qFormat/>
    <w:uiPriority w:val="0"/>
    <w:rPr>
      <w:rFonts w:eastAsia="Times New Roman"/>
      <w:lang w:val="en-GB" w:eastAsia="ja-JP"/>
    </w:rPr>
  </w:style>
  <w:style w:type="paragraph" w:customStyle="1" w:styleId="97">
    <w:name w:val="B3"/>
    <w:basedOn w:val="12"/>
    <w:link w:val="98"/>
    <w:qFormat/>
    <w:uiPriority w:val="0"/>
  </w:style>
  <w:style w:type="character" w:customStyle="1" w:styleId="98">
    <w:name w:val="B3 Char2"/>
    <w:link w:val="97"/>
    <w:qFormat/>
    <w:uiPriority w:val="0"/>
    <w:rPr>
      <w:rFonts w:eastAsia="Times New Roman"/>
      <w:lang w:val="en-GB" w:eastAsia="ja-JP"/>
    </w:rPr>
  </w:style>
  <w:style w:type="paragraph" w:customStyle="1" w:styleId="99">
    <w:name w:val="B4"/>
    <w:basedOn w:val="38"/>
    <w:link w:val="100"/>
    <w:qFormat/>
    <w:uiPriority w:val="0"/>
  </w:style>
  <w:style w:type="character" w:customStyle="1" w:styleId="100">
    <w:name w:val="B4 Char"/>
    <w:link w:val="99"/>
    <w:qFormat/>
    <w:uiPriority w:val="0"/>
    <w:rPr>
      <w:rFonts w:eastAsia="Times New Roman"/>
      <w:lang w:val="en-GB" w:eastAsia="ja-JP"/>
    </w:rPr>
  </w:style>
  <w:style w:type="paragraph" w:customStyle="1" w:styleId="101">
    <w:name w:val="B5"/>
    <w:basedOn w:val="37"/>
    <w:link w:val="102"/>
    <w:qFormat/>
    <w:uiPriority w:val="0"/>
  </w:style>
  <w:style w:type="character" w:customStyle="1" w:styleId="102">
    <w:name w:val="B5 Char"/>
    <w:link w:val="101"/>
    <w:qFormat/>
    <w:uiPriority w:val="0"/>
    <w:rPr>
      <w:rFonts w:eastAsia="Times New Roman"/>
      <w:lang w:val="en-GB" w:eastAsia="ja-JP"/>
    </w:rPr>
  </w:style>
  <w:style w:type="character" w:customStyle="1" w:styleId="103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4">
    <w:name w:val="B6"/>
    <w:basedOn w:val="101"/>
    <w:link w:val="105"/>
    <w:qFormat/>
    <w:uiPriority w:val="0"/>
    <w:pPr>
      <w:ind w:left="1985"/>
    </w:pPr>
    <w:rPr>
      <w:lang w:val="en-US"/>
    </w:rPr>
  </w:style>
  <w:style w:type="character" w:customStyle="1" w:styleId="105">
    <w:name w:val="B6 Char"/>
    <w:link w:val="104"/>
    <w:qFormat/>
    <w:uiPriority w:val="0"/>
    <w:rPr>
      <w:rFonts w:eastAsia="Times New Roman"/>
      <w:lang w:val="en-US" w:eastAsia="ja-JP"/>
    </w:rPr>
  </w:style>
  <w:style w:type="paragraph" w:customStyle="1" w:styleId="106">
    <w:name w:val="B7"/>
    <w:basedOn w:val="104"/>
    <w:link w:val="107"/>
    <w:qFormat/>
    <w:uiPriority w:val="0"/>
    <w:pPr>
      <w:ind w:left="2269"/>
    </w:pPr>
  </w:style>
  <w:style w:type="character" w:customStyle="1" w:styleId="107">
    <w:name w:val="B7 Char"/>
    <w:link w:val="106"/>
    <w:qFormat/>
    <w:uiPriority w:val="0"/>
    <w:rPr>
      <w:rFonts w:eastAsia="Times New Roman"/>
      <w:lang w:eastAsia="ja-JP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9">
    <w:name w:val="B8"/>
    <w:basedOn w:val="106"/>
    <w:qFormat/>
    <w:uiPriority w:val="0"/>
    <w:pPr>
      <w:ind w:left="2552"/>
    </w:p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1">
    <w:name w:val="NW"/>
    <w:basedOn w:val="65"/>
    <w:qFormat/>
    <w:uiPriority w:val="0"/>
    <w:pPr>
      <w:spacing w:after="0"/>
    </w:pPr>
  </w:style>
  <w:style w:type="paragraph" w:customStyle="1" w:styleId="11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ZV"/>
    <w:basedOn w:val="89"/>
    <w:qFormat/>
    <w:uiPriority w:val="0"/>
    <w:pPr>
      <w:framePr w:y="16161"/>
    </w:pPr>
  </w:style>
  <w:style w:type="paragraph" w:customStyle="1" w:styleId="115">
    <w:name w:val="B9"/>
    <w:basedOn w:val="109"/>
    <w:qFormat/>
    <w:uiPriority w:val="0"/>
    <w:pPr>
      <w:ind w:left="2836"/>
    </w:pPr>
  </w:style>
  <w:style w:type="paragraph" w:customStyle="1" w:styleId="116">
    <w:name w:val="B10"/>
    <w:basedOn w:val="101"/>
    <w:link w:val="117"/>
    <w:qFormat/>
    <w:uiPriority w:val="0"/>
    <w:pPr>
      <w:ind w:left="3119"/>
    </w:pPr>
  </w:style>
  <w:style w:type="character" w:customStyle="1" w:styleId="117">
    <w:name w:val="B10 Char"/>
    <w:basedOn w:val="102"/>
    <w:link w:val="116"/>
    <w:qFormat/>
    <w:uiPriority w:val="0"/>
    <w:rPr>
      <w:rFonts w:eastAsia="Times New Roman"/>
      <w:lang w:val="en-GB" w:eastAsia="ja-JP"/>
    </w:rPr>
  </w:style>
  <w:style w:type="paragraph" w:customStyle="1" w:styleId="11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9">
    <w:name w:val="EX Char"/>
    <w:link w:val="77"/>
    <w:qFormat/>
    <w:locked/>
    <w:uiPriority w:val="0"/>
    <w:rPr>
      <w:rFonts w:eastAsia="Times New Roman"/>
      <w:lang w:val="en-GB" w:eastAsia="ja-JP"/>
    </w:rPr>
  </w:style>
  <w:style w:type="character" w:customStyle="1" w:styleId="120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1">
    <w:name w:val="List Paragraph"/>
    <w:basedOn w:val="1"/>
    <w:link w:val="122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2">
    <w:name w:val="목록 단락 Char"/>
    <w:link w:val="121"/>
    <w:qFormat/>
    <w:locked/>
    <w:uiPriority w:val="34"/>
    <w:rPr>
      <w:rFonts w:eastAsia="Times New Roman"/>
      <w:lang w:val="en-GB" w:eastAsia="en-US"/>
    </w:rPr>
  </w:style>
  <w:style w:type="paragraph" w:customStyle="1" w:styleId="123">
    <w:name w:val="Doc-text2"/>
    <w:basedOn w:val="1"/>
    <w:link w:val="12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4">
    <w:name w:val="Doc-text2 Char"/>
    <w:link w:val="1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5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6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7">
    <w:name w:val="CR Cover Page"/>
    <w:link w:val="12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8">
    <w:name w:val="CR Cover Page Zchn"/>
    <w:link w:val="127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9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2561</Words>
  <Characters>14073</Characters>
  <Lines>121</Lines>
  <Paragraphs>34</Paragraphs>
  <TotalTime>5</TotalTime>
  <ScaleCrop>false</ScaleCrop>
  <LinksUpToDate>false</LinksUpToDate>
  <CharactersWithSpaces>21073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</cp:lastModifiedBy>
  <cp:lastPrinted>2017-05-08T10:55:00Z</cp:lastPrinted>
  <dcterms:modified xsi:type="dcterms:W3CDTF">2022-04-25T15:45:03Z</dcterms:modified>
  <dc:title>3GPP TSG-RAN WG2 Meeting #117 electronic	R2-2203289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